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F6615" w14:textId="35A298B1" w:rsidR="0000644E" w:rsidRPr="002B171D" w:rsidRDefault="0000644E" w:rsidP="002B171D">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2B171D">
        <w:rPr>
          <w:rFonts w:ascii="Times New Roman" w:eastAsia="MS Mincho" w:hAnsi="Times New Roman"/>
          <w:b/>
          <w:sz w:val="24"/>
          <w:szCs w:val="24"/>
          <w:lang w:val="de-DE" w:eastAsia="x-none"/>
        </w:rPr>
        <w:t>3GPP TSG-RAN WG2 Meeting #131bis</w:t>
      </w:r>
      <w:r w:rsidRPr="002B171D">
        <w:rPr>
          <w:rFonts w:ascii="Times New Roman" w:eastAsia="MS Mincho" w:hAnsi="Times New Roman"/>
          <w:b/>
          <w:sz w:val="24"/>
          <w:szCs w:val="24"/>
          <w:lang w:val="de-DE" w:eastAsia="x-none"/>
        </w:rPr>
        <w:tab/>
        <w:t xml:space="preserve">                               R2-250</w:t>
      </w:r>
      <w:r w:rsidR="006A6028" w:rsidRPr="002B171D">
        <w:rPr>
          <w:rFonts w:ascii="Times New Roman" w:eastAsia="MS Mincho" w:hAnsi="Times New Roman"/>
          <w:b/>
          <w:sz w:val="24"/>
          <w:szCs w:val="24"/>
          <w:lang w:val="de-DE" w:eastAsia="x-none"/>
        </w:rPr>
        <w:t>7094</w:t>
      </w:r>
    </w:p>
    <w:p w14:paraId="7FF62531" w14:textId="31C8D71C" w:rsidR="00C17627" w:rsidRPr="002B171D" w:rsidRDefault="0000644E" w:rsidP="002B171D">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2B171D">
        <w:rPr>
          <w:rFonts w:ascii="Times New Roman" w:eastAsia="MS Mincho" w:hAnsi="Times New Roman"/>
          <w:b/>
          <w:sz w:val="24"/>
          <w:szCs w:val="24"/>
          <w:lang w:val="de-DE" w:eastAsia="x-none"/>
        </w:rPr>
        <w:t>Prague, Czech Republic, Oct. 13th-17th</w:t>
      </w:r>
      <w:r w:rsidR="003A0C14">
        <w:rPr>
          <w:rFonts w:ascii="Times New Roman" w:eastAsia="MS Mincho" w:hAnsi="Times New Roman"/>
          <w:b/>
          <w:sz w:val="24"/>
          <w:szCs w:val="24"/>
          <w:lang w:val="de-DE" w:eastAsia="x-none"/>
        </w:rPr>
        <w:t>, 2025</w:t>
      </w:r>
    </w:p>
    <w:p w14:paraId="5204E7BD" w14:textId="77777777" w:rsidR="0000644E" w:rsidRPr="00C77D67" w:rsidRDefault="0000644E" w:rsidP="001131BE">
      <w:pPr>
        <w:tabs>
          <w:tab w:val="left" w:pos="1980"/>
        </w:tabs>
        <w:spacing w:after="180" w:line="276" w:lineRule="auto"/>
        <w:rPr>
          <w:rFonts w:ascii="Times New Roman" w:hAnsi="Times New Roman"/>
          <w:b/>
          <w:bCs/>
          <w:lang w:val="en-US" w:eastAsia="en-US"/>
        </w:rPr>
      </w:pPr>
    </w:p>
    <w:p w14:paraId="28A94A6D" w14:textId="3F0C32C8" w:rsidR="00495DB1" w:rsidRPr="002B171D" w:rsidRDefault="00495DB1" w:rsidP="001131BE">
      <w:pPr>
        <w:tabs>
          <w:tab w:val="left" w:pos="1980"/>
        </w:tabs>
        <w:spacing w:after="180" w:line="276" w:lineRule="auto"/>
        <w:rPr>
          <w:rFonts w:ascii="Times New Roman" w:hAnsi="Times New Roman"/>
          <w:b/>
          <w:bCs/>
          <w:sz w:val="24"/>
          <w:szCs w:val="24"/>
          <w:lang w:val="en-US"/>
        </w:rPr>
      </w:pPr>
      <w:r w:rsidRPr="002B171D">
        <w:rPr>
          <w:rFonts w:ascii="Times New Roman" w:hAnsi="Times New Roman"/>
          <w:b/>
          <w:bCs/>
          <w:sz w:val="24"/>
          <w:szCs w:val="24"/>
          <w:lang w:val="en-US"/>
        </w:rPr>
        <w:t>Agenda Item:</w:t>
      </w:r>
      <w:r w:rsidRPr="002B171D">
        <w:rPr>
          <w:rFonts w:ascii="Times New Roman" w:hAnsi="Times New Roman"/>
          <w:b/>
          <w:bCs/>
          <w:sz w:val="24"/>
          <w:szCs w:val="24"/>
          <w:lang w:val="en-US"/>
        </w:rPr>
        <w:tab/>
      </w:r>
      <w:r w:rsidR="00322FC4" w:rsidRPr="002B171D">
        <w:rPr>
          <w:rFonts w:ascii="Times New Roman" w:hAnsi="Times New Roman"/>
          <w:b/>
          <w:bCs/>
          <w:sz w:val="24"/>
          <w:szCs w:val="24"/>
          <w:lang w:val="en-US"/>
        </w:rPr>
        <w:t>8.6.3</w:t>
      </w:r>
    </w:p>
    <w:p w14:paraId="0199077A" w14:textId="77777777" w:rsidR="00495DB1" w:rsidRPr="002B171D" w:rsidRDefault="00495DB1" w:rsidP="002B171D">
      <w:pPr>
        <w:tabs>
          <w:tab w:val="left" w:pos="1979"/>
        </w:tabs>
        <w:spacing w:after="180" w:line="276" w:lineRule="auto"/>
        <w:rPr>
          <w:rFonts w:ascii="Times New Roman" w:hAnsi="Times New Roman"/>
          <w:b/>
          <w:bCs/>
          <w:sz w:val="24"/>
          <w:szCs w:val="24"/>
          <w:lang w:val="en-US"/>
        </w:rPr>
      </w:pPr>
      <w:r w:rsidRPr="002B171D">
        <w:rPr>
          <w:rFonts w:ascii="Times New Roman" w:hAnsi="Times New Roman"/>
          <w:b/>
          <w:bCs/>
          <w:sz w:val="24"/>
          <w:szCs w:val="24"/>
          <w:lang w:val="en-US"/>
        </w:rPr>
        <w:t xml:space="preserve">Source: </w:t>
      </w:r>
      <w:r w:rsidRPr="002B171D">
        <w:rPr>
          <w:rFonts w:ascii="Times New Roman" w:hAnsi="Times New Roman"/>
          <w:b/>
          <w:bCs/>
          <w:sz w:val="24"/>
          <w:szCs w:val="24"/>
          <w:lang w:val="en-US"/>
        </w:rPr>
        <w:tab/>
        <w:t>OPPO</w:t>
      </w:r>
    </w:p>
    <w:p w14:paraId="66C0788F" w14:textId="617069E2" w:rsidR="00495DB1" w:rsidRPr="002B171D" w:rsidRDefault="00495DB1" w:rsidP="002B171D">
      <w:pPr>
        <w:tabs>
          <w:tab w:val="left" w:pos="1980"/>
        </w:tabs>
        <w:spacing w:after="180" w:line="276" w:lineRule="auto"/>
        <w:rPr>
          <w:rFonts w:ascii="Times New Roman" w:hAnsi="Times New Roman"/>
          <w:b/>
          <w:bCs/>
          <w:sz w:val="24"/>
          <w:szCs w:val="24"/>
          <w:lang w:val="en-US"/>
        </w:rPr>
      </w:pPr>
      <w:r w:rsidRPr="002B171D">
        <w:rPr>
          <w:rFonts w:ascii="Times New Roman" w:hAnsi="Times New Roman"/>
          <w:b/>
          <w:bCs/>
          <w:sz w:val="24"/>
          <w:szCs w:val="24"/>
          <w:lang w:val="en-US"/>
        </w:rPr>
        <w:t xml:space="preserve">Title:  </w:t>
      </w:r>
      <w:r w:rsidRPr="002B171D">
        <w:rPr>
          <w:rFonts w:ascii="Times New Roman" w:hAnsi="Times New Roman"/>
          <w:b/>
          <w:bCs/>
          <w:sz w:val="24"/>
          <w:szCs w:val="24"/>
          <w:lang w:val="en-US"/>
        </w:rPr>
        <w:tab/>
      </w:r>
      <w:r w:rsidR="00963E14" w:rsidRPr="002B171D">
        <w:rPr>
          <w:rFonts w:ascii="Times New Roman" w:hAnsi="Times New Roman"/>
          <w:b/>
          <w:bCs/>
          <w:sz w:val="24"/>
          <w:szCs w:val="24"/>
          <w:lang w:val="en-US"/>
        </w:rPr>
        <w:t>MAC o</w:t>
      </w:r>
      <w:r w:rsidR="005832CC" w:rsidRPr="002B171D">
        <w:rPr>
          <w:rFonts w:ascii="Times New Roman" w:hAnsi="Times New Roman"/>
          <w:b/>
          <w:bCs/>
          <w:sz w:val="24"/>
          <w:szCs w:val="24"/>
          <w:lang w:val="en-US"/>
        </w:rPr>
        <w:t>pen issues for</w:t>
      </w:r>
      <w:r w:rsidR="00926517" w:rsidRPr="002B171D">
        <w:rPr>
          <w:rFonts w:ascii="Times New Roman" w:hAnsi="Times New Roman"/>
          <w:b/>
          <w:bCs/>
          <w:sz w:val="24"/>
          <w:szCs w:val="24"/>
          <w:lang w:val="en-US"/>
        </w:rPr>
        <w:t xml:space="preserve"> </w:t>
      </w:r>
      <w:r w:rsidR="00963E14" w:rsidRPr="002B171D">
        <w:rPr>
          <w:rFonts w:ascii="Times New Roman" w:hAnsi="Times New Roman"/>
          <w:b/>
          <w:bCs/>
          <w:sz w:val="24"/>
          <w:szCs w:val="24"/>
          <w:lang w:val="en-US"/>
        </w:rPr>
        <w:t>R19 mobility</w:t>
      </w:r>
    </w:p>
    <w:p w14:paraId="5C747348" w14:textId="74F3D881" w:rsidR="00E90E49" w:rsidRPr="002B171D" w:rsidRDefault="00495DB1" w:rsidP="00143FC8">
      <w:pPr>
        <w:tabs>
          <w:tab w:val="left" w:pos="1979"/>
        </w:tabs>
        <w:spacing w:after="180" w:line="276" w:lineRule="auto"/>
        <w:rPr>
          <w:rFonts w:ascii="Times New Roman" w:hAnsi="Times New Roman"/>
          <w:b/>
          <w:bCs/>
          <w:sz w:val="24"/>
          <w:szCs w:val="24"/>
          <w:lang w:val="en-US"/>
        </w:rPr>
      </w:pPr>
      <w:r w:rsidRPr="002B171D">
        <w:rPr>
          <w:rFonts w:ascii="Times New Roman" w:hAnsi="Times New Roman"/>
          <w:b/>
          <w:bCs/>
          <w:sz w:val="24"/>
          <w:szCs w:val="24"/>
          <w:lang w:val="en-US"/>
        </w:rPr>
        <w:t>Document for:</w:t>
      </w:r>
      <w:r w:rsidRPr="002B171D">
        <w:rPr>
          <w:rFonts w:ascii="Times New Roman" w:hAnsi="Times New Roman"/>
          <w:b/>
          <w:bCs/>
          <w:sz w:val="24"/>
          <w:szCs w:val="24"/>
          <w:lang w:val="en-US"/>
        </w:rPr>
        <w:tab/>
        <w:t>Discussion and Decision</w:t>
      </w:r>
    </w:p>
    <w:p w14:paraId="41007741" w14:textId="12BEFFF1" w:rsidR="00C8774B" w:rsidRPr="00C77D67" w:rsidRDefault="00E90E49" w:rsidP="00B87734">
      <w:pPr>
        <w:pStyle w:val="1"/>
        <w:numPr>
          <w:ilvl w:val="0"/>
          <w:numId w:val="18"/>
        </w:numPr>
        <w:pBdr>
          <w:top w:val="single" w:sz="12" w:space="4" w:color="auto"/>
        </w:pBdr>
        <w:spacing w:line="276" w:lineRule="auto"/>
        <w:rPr>
          <w:rFonts w:ascii="Times New Roman" w:hAnsi="Times New Roman" w:cs="Times New Roman"/>
          <w:sz w:val="20"/>
          <w:szCs w:val="20"/>
          <w:lang w:val="en-US"/>
        </w:rPr>
      </w:pPr>
      <w:bookmarkStart w:id="0" w:name="_Ref488331639"/>
      <w:r w:rsidRPr="00B87734">
        <w:rPr>
          <w:rFonts w:ascii="Times New Roman" w:hAnsi="Times New Roman" w:cs="Times New Roman"/>
        </w:rPr>
        <w:t>Introduction</w:t>
      </w:r>
      <w:bookmarkEnd w:id="0"/>
      <w:r w:rsidR="00BC27FE" w:rsidRPr="00B87734">
        <w:rPr>
          <w:rFonts w:ascii="Times New Roman" w:hAnsi="Times New Roman" w:cs="Times New Roman"/>
        </w:rPr>
        <w:t xml:space="preserve"> </w:t>
      </w:r>
      <w:r w:rsidR="009C49DE" w:rsidRPr="00C77D67" w:rsidDel="009C49DE">
        <w:rPr>
          <w:rFonts w:ascii="Times New Roman" w:hAnsi="Times New Roman" w:cs="Times New Roman"/>
          <w:sz w:val="20"/>
          <w:szCs w:val="20"/>
          <w:lang w:val="en-US"/>
        </w:rPr>
        <w:t xml:space="preserve"> </w:t>
      </w:r>
    </w:p>
    <w:p w14:paraId="75F0BF19" w14:textId="333AA7ED" w:rsidR="00FB66BB" w:rsidRPr="00C77D67" w:rsidRDefault="00FB66BB" w:rsidP="00372757">
      <w:pPr>
        <w:pStyle w:val="ad"/>
        <w:spacing w:beforeLines="50" w:before="120"/>
        <w:rPr>
          <w:rFonts w:ascii="Times New Roman" w:hAnsi="Times New Roman"/>
        </w:rPr>
      </w:pPr>
      <w:r w:rsidRPr="00C77D67">
        <w:rPr>
          <w:rFonts w:ascii="Times New Roman" w:hAnsi="Times New Roman"/>
        </w:rPr>
        <w:t>In this contribution</w:t>
      </w:r>
      <w:r w:rsidR="005053E9" w:rsidRPr="00C77D67">
        <w:rPr>
          <w:rFonts w:ascii="Times New Roman" w:hAnsi="Times New Roman"/>
        </w:rPr>
        <w:t>,</w:t>
      </w:r>
      <w:r w:rsidR="00186DEC" w:rsidRPr="00C77D67">
        <w:rPr>
          <w:rFonts w:ascii="Times New Roman" w:hAnsi="Times New Roman"/>
        </w:rPr>
        <w:t xml:space="preserve"> we discuss the </w:t>
      </w:r>
      <w:r w:rsidR="009F62DB" w:rsidRPr="00C77D67">
        <w:rPr>
          <w:rFonts w:ascii="Times New Roman" w:hAnsi="Times New Roman"/>
        </w:rPr>
        <w:t xml:space="preserve">remaining </w:t>
      </w:r>
      <w:r w:rsidR="00963E14" w:rsidRPr="00C77D67">
        <w:rPr>
          <w:rFonts w:ascii="Times New Roman" w:hAnsi="Times New Roman"/>
        </w:rPr>
        <w:t xml:space="preserve">MAC </w:t>
      </w:r>
      <w:r w:rsidR="009F62DB" w:rsidRPr="00C77D67">
        <w:rPr>
          <w:rFonts w:ascii="Times New Roman" w:hAnsi="Times New Roman"/>
        </w:rPr>
        <w:t xml:space="preserve">open </w:t>
      </w:r>
      <w:r w:rsidR="002B16D8" w:rsidRPr="00C77D67">
        <w:rPr>
          <w:rFonts w:ascii="Times New Roman" w:hAnsi="Times New Roman"/>
        </w:rPr>
        <w:t xml:space="preserve">issues </w:t>
      </w:r>
      <w:r w:rsidR="000E70B0" w:rsidRPr="00C77D67">
        <w:rPr>
          <w:rFonts w:ascii="Times New Roman" w:hAnsi="Times New Roman"/>
        </w:rPr>
        <w:t>for</w:t>
      </w:r>
      <w:r w:rsidR="00963E14" w:rsidRPr="00C77D67">
        <w:rPr>
          <w:rFonts w:ascii="Times New Roman" w:hAnsi="Times New Roman"/>
        </w:rPr>
        <w:t xml:space="preserve"> R19 mobility. </w:t>
      </w:r>
    </w:p>
    <w:p w14:paraId="41FB7BEE" w14:textId="6F8776EE" w:rsidR="00773DD8" w:rsidRPr="00B87734" w:rsidRDefault="00B87734" w:rsidP="00B87734">
      <w:pPr>
        <w:pStyle w:val="1"/>
        <w:tabs>
          <w:tab w:val="num" w:pos="432"/>
        </w:tabs>
        <w:spacing w:line="276" w:lineRule="auto"/>
        <w:ind w:left="432" w:hanging="432"/>
        <w:jc w:val="both"/>
        <w:rPr>
          <w:rFonts w:ascii="Times New Roman" w:hAnsi="Times New Roman" w:cs="Times New Roman"/>
        </w:rPr>
      </w:pPr>
      <w:bookmarkStart w:id="1" w:name="_Ref178064866"/>
      <w:r>
        <w:rPr>
          <w:rFonts w:ascii="Times New Roman" w:hAnsi="Times New Roman" w:cs="Times New Roman"/>
        </w:rPr>
        <w:t>2</w:t>
      </w:r>
      <w:r>
        <w:rPr>
          <w:rFonts w:ascii="Times New Roman" w:hAnsi="Times New Roman" w:cs="Times New Roman"/>
        </w:rPr>
        <w:tab/>
      </w:r>
      <w:r w:rsidR="004000E8" w:rsidRPr="00B87734">
        <w:rPr>
          <w:rFonts w:ascii="Times New Roman" w:hAnsi="Times New Roman" w:cs="Times New Roman"/>
        </w:rPr>
        <w:t>Discussion</w:t>
      </w:r>
      <w:bookmarkEnd w:id="1"/>
      <w:r w:rsidR="00A908AA" w:rsidRPr="00B87734">
        <w:rPr>
          <w:rFonts w:ascii="Times New Roman" w:hAnsi="Times New Roman" w:cs="Times New Roman"/>
        </w:rPr>
        <w:t xml:space="preserve"> </w:t>
      </w:r>
    </w:p>
    <w:p w14:paraId="04DE4F85" w14:textId="7C2F2D1D" w:rsidR="006B433C" w:rsidRPr="00CD0417" w:rsidRDefault="00CD0417" w:rsidP="00CD0417">
      <w:pPr>
        <w:pStyle w:val="2"/>
        <w:tabs>
          <w:tab w:val="num" w:pos="576"/>
        </w:tabs>
        <w:ind w:left="576" w:hanging="576"/>
        <w:rPr>
          <w:rFonts w:ascii="Times New Roman" w:hAnsi="Times New Roman" w:cs="Times New Roman"/>
        </w:rPr>
      </w:pPr>
      <w:r>
        <w:rPr>
          <w:rFonts w:ascii="Times New Roman" w:hAnsi="Times New Roman" w:cs="Times New Roman"/>
        </w:rPr>
        <w:t xml:space="preserve">2.1 </w:t>
      </w:r>
      <w:r w:rsidR="006B433C" w:rsidRPr="00CD0417">
        <w:rPr>
          <w:rFonts w:ascii="Times New Roman" w:hAnsi="Times New Roman" w:cs="Times New Roman"/>
        </w:rPr>
        <w:t>MAC-O01</w:t>
      </w:r>
    </w:p>
    <w:p w14:paraId="5F9D5D68" w14:textId="77777777" w:rsidR="006B433C" w:rsidRPr="00C77D67" w:rsidRDefault="006B433C" w:rsidP="006B433C">
      <w:pPr>
        <w:pStyle w:val="B2"/>
        <w:ind w:left="0" w:firstLine="0"/>
        <w:jc w:val="both"/>
        <w:rPr>
          <w:rFonts w:ascii="Times New Roman" w:eastAsiaTheme="minorEastAsia" w:hAnsi="Times New Roman"/>
          <w:lang w:eastAsia="zh-CN"/>
        </w:rPr>
      </w:pPr>
      <w:r w:rsidRPr="00C77D67">
        <w:rPr>
          <w:rFonts w:ascii="Times New Roman" w:eastAsiaTheme="minorEastAsia" w:hAnsi="Times New Roman"/>
          <w:lang w:eastAsia="zh-CN"/>
        </w:rPr>
        <w:t>In MAC spec section 5.4.4, the following procedure is captured:</w:t>
      </w:r>
    </w:p>
    <w:tbl>
      <w:tblPr>
        <w:tblStyle w:val="afb"/>
        <w:tblW w:w="0" w:type="auto"/>
        <w:tblLook w:val="04A0" w:firstRow="1" w:lastRow="0" w:firstColumn="1" w:lastColumn="0" w:noHBand="0" w:noVBand="1"/>
      </w:tblPr>
      <w:tblGrid>
        <w:gridCol w:w="9629"/>
      </w:tblGrid>
      <w:tr w:rsidR="006B433C" w:rsidRPr="00C77D67" w14:paraId="72DE9D72" w14:textId="77777777" w:rsidTr="00A645D1">
        <w:tc>
          <w:tcPr>
            <w:tcW w:w="9629" w:type="dxa"/>
          </w:tcPr>
          <w:p w14:paraId="3315528C" w14:textId="77777777" w:rsidR="006B433C" w:rsidRPr="00C77D67" w:rsidRDefault="006B433C" w:rsidP="00A645D1">
            <w:pPr>
              <w:rPr>
                <w:rFonts w:ascii="Times New Roman" w:hAnsi="Times New Roman"/>
                <w:noProof/>
              </w:rPr>
            </w:pPr>
            <w:r w:rsidRPr="00C77D67">
              <w:rPr>
                <w:rFonts w:ascii="Times New Roman" w:hAnsi="Times New Roman"/>
                <w:noProof/>
                <w:color w:val="FF0000"/>
                <w:lang w:eastAsia="ko-KR"/>
              </w:rPr>
              <w:t>A</w:t>
            </w:r>
            <w:r w:rsidRPr="00C77D67">
              <w:rPr>
                <w:rFonts w:ascii="Times New Roman" w:hAnsi="Times New Roman"/>
                <w:noProof/>
                <w:color w:val="FF0000"/>
              </w:rPr>
              <w:t xml:space="preserve">s long as </w:t>
            </w:r>
            <w:r w:rsidRPr="00C77D67">
              <w:rPr>
                <w:rFonts w:ascii="Times New Roman" w:hAnsi="Times New Roman"/>
                <w:noProof/>
                <w:color w:val="FF0000"/>
                <w:lang w:eastAsia="ko-KR"/>
              </w:rPr>
              <w:t xml:space="preserve">at least </w:t>
            </w:r>
            <w:r w:rsidRPr="00C77D67">
              <w:rPr>
                <w:rFonts w:ascii="Times New Roman" w:hAnsi="Times New Roman"/>
                <w:noProof/>
                <w:color w:val="FF0000"/>
              </w:rPr>
              <w:t>one SR is pending, the MAC entity shall for each pending SR</w:t>
            </w:r>
            <w:r w:rsidRPr="00C77D67">
              <w:rPr>
                <w:rFonts w:ascii="Times New Roman" w:hAnsi="Times New Roman"/>
                <w:noProof/>
              </w:rPr>
              <w:t>:</w:t>
            </w:r>
          </w:p>
          <w:p w14:paraId="540C90B0" w14:textId="77777777" w:rsidR="006B433C" w:rsidRPr="00C77D67" w:rsidRDefault="006B433C" w:rsidP="00A645D1">
            <w:pPr>
              <w:pStyle w:val="B1"/>
              <w:jc w:val="both"/>
              <w:rPr>
                <w:rFonts w:ascii="Times New Roman" w:hAnsi="Times New Roman"/>
                <w:noProof/>
              </w:rPr>
            </w:pPr>
            <w:r w:rsidRPr="00C77D67">
              <w:rPr>
                <w:rFonts w:ascii="Times New Roman" w:hAnsi="Times New Roman"/>
                <w:noProof/>
                <w:lang w:eastAsia="ko-KR"/>
              </w:rPr>
              <w:t>1&gt;</w:t>
            </w:r>
            <w:r w:rsidRPr="00C77D67">
              <w:rPr>
                <w:rFonts w:ascii="Times New Roman" w:hAnsi="Times New Roman"/>
                <w:noProof/>
              </w:rPr>
              <w:tab/>
              <w:t xml:space="preserve">if the MAC entity has no valid PUCCH resource </w:t>
            </w:r>
            <w:r w:rsidRPr="00C77D67">
              <w:rPr>
                <w:rFonts w:ascii="Times New Roman" w:hAnsi="Times New Roman"/>
                <w:noProof/>
                <w:lang w:eastAsia="ko-KR"/>
              </w:rPr>
              <w:t xml:space="preserve">configured </w:t>
            </w:r>
            <w:r w:rsidRPr="00C77D67">
              <w:rPr>
                <w:rFonts w:ascii="Times New Roman" w:hAnsi="Times New Roman"/>
                <w:noProof/>
              </w:rPr>
              <w:t>for the pending SR; and</w:t>
            </w:r>
          </w:p>
          <w:p w14:paraId="011782E3" w14:textId="77777777" w:rsidR="006B433C" w:rsidRPr="00C77D67" w:rsidRDefault="006B433C" w:rsidP="00A645D1">
            <w:pPr>
              <w:pStyle w:val="B1"/>
              <w:jc w:val="both"/>
              <w:rPr>
                <w:rFonts w:ascii="Times New Roman" w:hAnsi="Times New Roman"/>
                <w:noProof/>
                <w:lang w:eastAsia="ko-KR"/>
              </w:rPr>
            </w:pPr>
            <w:r w:rsidRPr="00C77D67">
              <w:rPr>
                <w:rFonts w:ascii="Times New Roman" w:hAnsi="Times New Roman"/>
                <w:noProof/>
              </w:rPr>
              <w:t>1&gt;</w:t>
            </w:r>
            <w:r w:rsidRPr="00C77D67">
              <w:rPr>
                <w:rFonts w:ascii="Times New Roman" w:hAnsi="Times New Roman"/>
                <w:noProof/>
              </w:rPr>
              <w:tab/>
              <w:t>if there is no ongoing RACH-less LTM cell switch</w:t>
            </w:r>
            <w:r w:rsidRPr="00C77D67">
              <w:rPr>
                <w:rFonts w:ascii="Times New Roman" w:hAnsi="Times New Roman"/>
                <w:noProof/>
                <w:lang w:eastAsia="ko-KR"/>
              </w:rPr>
              <w:t>; and</w:t>
            </w:r>
          </w:p>
          <w:p w14:paraId="7E04F4DC" w14:textId="77777777" w:rsidR="006B433C" w:rsidRPr="00C77D67" w:rsidRDefault="006B433C" w:rsidP="00A645D1">
            <w:pPr>
              <w:pStyle w:val="B1"/>
              <w:jc w:val="both"/>
              <w:rPr>
                <w:rFonts w:ascii="Times New Roman" w:hAnsi="Times New Roman"/>
                <w:noProof/>
                <w:lang w:eastAsia="ko-KR"/>
              </w:rPr>
            </w:pPr>
            <w:r w:rsidRPr="00C77D67">
              <w:rPr>
                <w:rFonts w:ascii="Times New Roman" w:hAnsi="Times New Roman"/>
                <w:noProof/>
                <w:lang w:eastAsia="ko-KR"/>
              </w:rPr>
              <w:t>1&gt;</w:t>
            </w:r>
            <w:r w:rsidRPr="00C77D67">
              <w:rPr>
                <w:rFonts w:ascii="Times New Roman" w:hAnsi="Times New Roman"/>
                <w:noProof/>
                <w:lang w:eastAsia="ko-KR"/>
              </w:rPr>
              <w:tab/>
              <w:t xml:space="preserve">if </w:t>
            </w:r>
            <w:r w:rsidRPr="00C77D67">
              <w:rPr>
                <w:rFonts w:ascii="Times New Roman" w:hAnsi="Times New Roman"/>
                <w:i/>
                <w:iCs/>
                <w:noProof/>
                <w:lang w:eastAsia="ko-KR"/>
              </w:rPr>
              <w:t xml:space="preserve">rach-LessHO </w:t>
            </w:r>
            <w:r w:rsidRPr="00C77D67">
              <w:rPr>
                <w:rFonts w:ascii="Times New Roman" w:hAnsi="Times New Roman"/>
                <w:noProof/>
                <w:lang w:eastAsia="ko-KR"/>
              </w:rPr>
              <w:t>is not configured:</w:t>
            </w:r>
          </w:p>
          <w:p w14:paraId="1F32972F" w14:textId="77777777" w:rsidR="006B433C" w:rsidRPr="00C77D67" w:rsidRDefault="006B433C" w:rsidP="00A645D1">
            <w:pPr>
              <w:pStyle w:val="B2"/>
              <w:ind w:left="1200" w:hanging="400"/>
              <w:jc w:val="both"/>
              <w:rPr>
                <w:rFonts w:ascii="Times New Roman" w:hAnsi="Times New Roman"/>
                <w:noProof/>
                <w:color w:val="FF0000"/>
              </w:rPr>
            </w:pPr>
            <w:r w:rsidRPr="00C77D67">
              <w:rPr>
                <w:rFonts w:ascii="Times New Roman" w:hAnsi="Times New Roman"/>
                <w:noProof/>
                <w:color w:val="FF0000"/>
                <w:lang w:eastAsia="ko-KR"/>
              </w:rPr>
              <w:t>2&gt;</w:t>
            </w:r>
            <w:r w:rsidRPr="00C77D67">
              <w:rPr>
                <w:rFonts w:ascii="Times New Roman" w:hAnsi="Times New Roman"/>
                <w:noProof/>
                <w:color w:val="FF0000"/>
                <w:lang w:eastAsia="ko-KR"/>
              </w:rPr>
              <w:tab/>
            </w:r>
            <w:r w:rsidRPr="00C77D67">
              <w:rPr>
                <w:rFonts w:ascii="Times New Roman" w:hAnsi="Times New Roman"/>
                <w:noProof/>
                <w:color w:val="FF0000"/>
              </w:rPr>
              <w:t xml:space="preserve">initiate a Random Access procedure (see clause 5.1) on the SpCell and cancel </w:t>
            </w:r>
            <w:r w:rsidRPr="00C77D67">
              <w:rPr>
                <w:rFonts w:ascii="Times New Roman" w:hAnsi="Times New Roman"/>
                <w:noProof/>
                <w:color w:val="FF0000"/>
                <w:lang w:eastAsia="ko-KR"/>
              </w:rPr>
              <w:t xml:space="preserve">the </w:t>
            </w:r>
            <w:r w:rsidRPr="00C77D67">
              <w:rPr>
                <w:rFonts w:ascii="Times New Roman" w:hAnsi="Times New Roman"/>
                <w:noProof/>
                <w:color w:val="FF0000"/>
              </w:rPr>
              <w:t>pending SR.</w:t>
            </w:r>
          </w:p>
        </w:tc>
      </w:tr>
    </w:tbl>
    <w:p w14:paraId="5DFDAA61" w14:textId="73A04B72" w:rsidR="00B51050" w:rsidRDefault="00B51050" w:rsidP="006B433C">
      <w:pPr>
        <w:pStyle w:val="B2"/>
        <w:ind w:left="0" w:firstLine="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legacy, an SR is considered as pending once it is triggered. </w:t>
      </w:r>
      <w:r w:rsidR="00B058ED">
        <w:rPr>
          <w:rFonts w:ascii="Times New Roman" w:eastAsiaTheme="minorEastAsia" w:hAnsi="Times New Roman"/>
          <w:lang w:eastAsia="zh-CN"/>
        </w:rPr>
        <w:t xml:space="preserve">If there is valid PUCCH resource configured for the pending the SR, the UE will trigger SR </w:t>
      </w:r>
      <w:r w:rsidR="009B6024">
        <w:rPr>
          <w:rFonts w:ascii="Times New Roman" w:eastAsiaTheme="minorEastAsia" w:hAnsi="Times New Roman"/>
          <w:lang w:eastAsia="zh-CN"/>
        </w:rPr>
        <w:t>with the associated</w:t>
      </w:r>
      <w:r w:rsidR="00B058ED">
        <w:rPr>
          <w:rFonts w:ascii="Times New Roman" w:eastAsiaTheme="minorEastAsia" w:hAnsi="Times New Roman"/>
          <w:lang w:eastAsia="zh-CN"/>
        </w:rPr>
        <w:t xml:space="preserve"> </w:t>
      </w:r>
      <w:r w:rsidR="009B6024">
        <w:rPr>
          <w:rFonts w:ascii="Times New Roman" w:eastAsiaTheme="minorEastAsia" w:hAnsi="Times New Roman"/>
          <w:lang w:eastAsia="zh-CN"/>
        </w:rPr>
        <w:t>PUCCH</w:t>
      </w:r>
      <w:r w:rsidR="00B058ED">
        <w:rPr>
          <w:rFonts w:ascii="Times New Roman" w:eastAsiaTheme="minorEastAsia" w:hAnsi="Times New Roman"/>
          <w:lang w:eastAsia="zh-CN"/>
        </w:rPr>
        <w:t xml:space="preserve"> resources, otherwise, the UE will initiate RACH.</w:t>
      </w:r>
    </w:p>
    <w:p w14:paraId="614B012B" w14:textId="7A104A41" w:rsidR="006B433C" w:rsidRPr="00C77D67" w:rsidRDefault="006B433C" w:rsidP="006B433C">
      <w:pPr>
        <w:pStyle w:val="B2"/>
        <w:ind w:left="0" w:firstLine="0"/>
        <w:jc w:val="both"/>
        <w:rPr>
          <w:rFonts w:ascii="Times New Roman" w:eastAsiaTheme="minorEastAsia" w:hAnsi="Times New Roman"/>
        </w:rPr>
      </w:pPr>
      <w:r w:rsidRPr="00C77D67">
        <w:rPr>
          <w:rFonts w:ascii="Times New Roman" w:eastAsiaTheme="minorEastAsia" w:hAnsi="Times New Roman"/>
        </w:rPr>
        <w:t>In 5.x.4, the highlighted part is not needed as legacy SR procedure already specified the UE behaviour on RACH triggering.</w:t>
      </w:r>
    </w:p>
    <w:p w14:paraId="1578B80C" w14:textId="77777777" w:rsidR="006B433C" w:rsidRPr="00C77D67" w:rsidRDefault="006B433C" w:rsidP="006B433C">
      <w:pPr>
        <w:pStyle w:val="B2"/>
        <w:jc w:val="both"/>
        <w:rPr>
          <w:rFonts w:ascii="Times New Roman" w:eastAsiaTheme="minorEastAsia" w:hAnsi="Times New Roman"/>
          <w:lang w:eastAsia="zh-CN"/>
        </w:rPr>
      </w:pPr>
      <w:r w:rsidRPr="00C77D67">
        <w:rPr>
          <w:rFonts w:ascii="Times New Roman" w:hAnsi="Times New Roman"/>
        </w:rPr>
        <w:t>2&gt;</w:t>
      </w:r>
      <w:r w:rsidRPr="00C77D67">
        <w:rPr>
          <w:rFonts w:ascii="Times New Roman" w:eastAsiaTheme="minorEastAsia" w:hAnsi="Times New Roman"/>
          <w:lang w:eastAsia="zh-CN"/>
        </w:rPr>
        <w:t xml:space="preserve"> else:</w:t>
      </w:r>
    </w:p>
    <w:p w14:paraId="53396DA3" w14:textId="77777777" w:rsidR="006B433C" w:rsidRPr="00C77D67" w:rsidRDefault="006B433C" w:rsidP="006B433C">
      <w:pPr>
        <w:pStyle w:val="B3"/>
        <w:jc w:val="both"/>
        <w:rPr>
          <w:rFonts w:ascii="Times New Roman" w:hAnsi="Times New Roman"/>
        </w:rPr>
      </w:pPr>
      <w:r w:rsidRPr="00FD46B7">
        <w:rPr>
          <w:rFonts w:ascii="Times New Roman" w:hAnsi="Times New Roman"/>
          <w:highlight w:val="yellow"/>
        </w:rPr>
        <w:t>3&gt;</w:t>
      </w:r>
      <w:r w:rsidRPr="00FD46B7">
        <w:rPr>
          <w:rFonts w:ascii="Times New Roman" w:hAnsi="Times New Roman"/>
          <w:highlight w:val="yellow"/>
        </w:rPr>
        <w:tab/>
      </w:r>
      <w:r w:rsidRPr="00FD46B7">
        <w:rPr>
          <w:rFonts w:ascii="Times New Roman" w:eastAsiaTheme="minorEastAsia" w:hAnsi="Times New Roman"/>
          <w:highlight w:val="yellow"/>
        </w:rPr>
        <w:t>if the dedicated SR configuration for L1 measurement report MAC CE transmission is configured:</w:t>
      </w:r>
    </w:p>
    <w:p w14:paraId="5D2FF8C7" w14:textId="77777777" w:rsidR="006B433C" w:rsidRPr="00C77D67" w:rsidRDefault="006B433C" w:rsidP="006B433C">
      <w:pPr>
        <w:pStyle w:val="B4"/>
        <w:jc w:val="both"/>
        <w:rPr>
          <w:rFonts w:ascii="Times New Roman" w:hAnsi="Times New Roman"/>
        </w:rPr>
      </w:pPr>
      <w:r w:rsidRPr="00C77D67">
        <w:rPr>
          <w:rFonts w:ascii="Times New Roman" w:hAnsi="Times New Roman"/>
        </w:rPr>
        <w:t>4&gt;</w:t>
      </w:r>
      <w:r w:rsidRPr="00C77D67">
        <w:rPr>
          <w:rFonts w:ascii="Times New Roman" w:hAnsi="Times New Roman"/>
        </w:rPr>
        <w:tab/>
      </w:r>
      <w:r w:rsidRPr="00C77D67">
        <w:rPr>
          <w:rFonts w:ascii="Times New Roman" w:hAnsi="Times New Roman"/>
          <w:lang w:eastAsia="ko-KR"/>
        </w:rPr>
        <w:t xml:space="preserve">trigger the SR </w:t>
      </w:r>
      <w:r w:rsidRPr="00FD46B7">
        <w:rPr>
          <w:rFonts w:ascii="Times New Roman" w:eastAsiaTheme="minorEastAsia" w:hAnsi="Times New Roman"/>
          <w:highlight w:val="yellow"/>
        </w:rPr>
        <w:t>using the dedicated SR configuration for L1 measurement report;</w:t>
      </w:r>
    </w:p>
    <w:p w14:paraId="1467E015" w14:textId="77777777" w:rsidR="006B433C" w:rsidRPr="00C77D67" w:rsidRDefault="006B433C" w:rsidP="006B433C">
      <w:pPr>
        <w:pStyle w:val="B3"/>
        <w:jc w:val="both"/>
        <w:rPr>
          <w:rFonts w:ascii="Times New Roman" w:hAnsi="Times New Roman"/>
          <w:highlight w:val="yellow"/>
        </w:rPr>
      </w:pPr>
      <w:r w:rsidRPr="00C77D67">
        <w:rPr>
          <w:rFonts w:ascii="Times New Roman" w:hAnsi="Times New Roman"/>
          <w:highlight w:val="yellow"/>
        </w:rPr>
        <w:t>3&gt;</w:t>
      </w:r>
      <w:r w:rsidRPr="00C77D67">
        <w:rPr>
          <w:rFonts w:ascii="Times New Roman" w:hAnsi="Times New Roman"/>
          <w:highlight w:val="yellow"/>
        </w:rPr>
        <w:tab/>
        <w:t>else:</w:t>
      </w:r>
    </w:p>
    <w:p w14:paraId="700C4DC8" w14:textId="77777777" w:rsidR="006B433C" w:rsidRPr="00C77D67" w:rsidRDefault="006B433C" w:rsidP="006B433C">
      <w:pPr>
        <w:pStyle w:val="B4"/>
        <w:jc w:val="both"/>
        <w:rPr>
          <w:rFonts w:ascii="Times New Roman" w:hAnsi="Times New Roman"/>
        </w:rPr>
      </w:pPr>
      <w:r w:rsidRPr="00C77D67">
        <w:rPr>
          <w:rFonts w:ascii="Times New Roman" w:hAnsi="Times New Roman"/>
          <w:highlight w:val="yellow"/>
        </w:rPr>
        <w:t>4&gt;</w:t>
      </w:r>
      <w:r w:rsidRPr="00C77D67">
        <w:rPr>
          <w:rFonts w:ascii="Times New Roman" w:hAnsi="Times New Roman"/>
          <w:highlight w:val="yellow"/>
        </w:rPr>
        <w:tab/>
        <w:t xml:space="preserve">initiate a Random Access procedure (see clause 5.1) on the SpCell and cancel </w:t>
      </w:r>
      <w:r w:rsidRPr="00C77D67">
        <w:rPr>
          <w:rFonts w:ascii="Times New Roman" w:hAnsi="Times New Roman"/>
          <w:highlight w:val="yellow"/>
          <w:lang w:eastAsia="ko-KR"/>
        </w:rPr>
        <w:t xml:space="preserve">the </w:t>
      </w:r>
      <w:r w:rsidRPr="00C77D67">
        <w:rPr>
          <w:rFonts w:ascii="Times New Roman" w:hAnsi="Times New Roman"/>
          <w:highlight w:val="yellow"/>
        </w:rPr>
        <w:t>pending SR</w:t>
      </w:r>
      <w:r w:rsidRPr="00C77D67">
        <w:rPr>
          <w:rFonts w:ascii="Times New Roman" w:hAnsi="Times New Roman"/>
          <w:highlight w:val="yellow"/>
          <w:lang w:eastAsia="ko-KR"/>
        </w:rPr>
        <w:t>;</w:t>
      </w:r>
    </w:p>
    <w:p w14:paraId="2310EECA" w14:textId="77777777" w:rsidR="006B433C" w:rsidRPr="00C77D67" w:rsidRDefault="006B433C" w:rsidP="006B433C">
      <w:pPr>
        <w:pStyle w:val="B3"/>
        <w:jc w:val="both"/>
        <w:rPr>
          <w:rFonts w:ascii="Times New Roman" w:hAnsi="Times New Roman"/>
        </w:rPr>
      </w:pPr>
      <w:r w:rsidRPr="00C77D67">
        <w:rPr>
          <w:rFonts w:ascii="Times New Roman" w:hAnsi="Times New Roman"/>
        </w:rPr>
        <w:t>3&gt;</w:t>
      </w:r>
      <w:r w:rsidRPr="00C77D67">
        <w:rPr>
          <w:rFonts w:ascii="Times New Roman" w:hAnsi="Times New Roman"/>
        </w:rPr>
        <w:tab/>
        <w:t xml:space="preserve">stop </w:t>
      </w:r>
      <w:r w:rsidRPr="00C77D67">
        <w:rPr>
          <w:rFonts w:ascii="Times New Roman" w:hAnsi="Times New Roman"/>
          <w:lang w:eastAsia="zh-CN"/>
        </w:rPr>
        <w:t xml:space="preserve">the periodical reporting timer </w:t>
      </w:r>
      <w:r w:rsidRPr="00C77D67">
        <w:rPr>
          <w:rFonts w:ascii="Times New Roman" w:hAnsi="Times New Roman"/>
        </w:rPr>
        <w:t xml:space="preserve">for this </w:t>
      </w:r>
      <w:r w:rsidRPr="00C77D67">
        <w:rPr>
          <w:rFonts w:ascii="Times New Roman" w:hAnsi="Times New Roman"/>
          <w:i/>
          <w:iCs/>
        </w:rPr>
        <w:t>ltm-CSI-ReportConfigId</w:t>
      </w:r>
      <w:r w:rsidRPr="00C77D67">
        <w:rPr>
          <w:rFonts w:ascii="Times New Roman" w:hAnsi="Times New Roman"/>
        </w:rPr>
        <w:t>, if running.</w:t>
      </w:r>
    </w:p>
    <w:p w14:paraId="5BA57C0B" w14:textId="77777777" w:rsidR="006B433C" w:rsidRPr="00C77D67" w:rsidRDefault="006B433C" w:rsidP="006B433C">
      <w:pPr>
        <w:rPr>
          <w:rFonts w:ascii="Times New Roman" w:eastAsiaTheme="minorEastAsia" w:hAnsi="Times New Roman"/>
        </w:rPr>
      </w:pPr>
      <w:r w:rsidRPr="00C77D67">
        <w:rPr>
          <w:rFonts w:ascii="Times New Roman" w:eastAsiaTheme="minorEastAsia" w:hAnsi="Times New Roman"/>
        </w:rPr>
        <w:t>To avoid the duplication, we propose to change is as:</w:t>
      </w:r>
    </w:p>
    <w:p w14:paraId="7694A8D4" w14:textId="77777777" w:rsidR="006B433C" w:rsidRPr="00C77D67" w:rsidRDefault="006B433C" w:rsidP="006B433C">
      <w:pPr>
        <w:pStyle w:val="B2"/>
        <w:jc w:val="both"/>
        <w:rPr>
          <w:rFonts w:ascii="Times New Roman" w:eastAsiaTheme="minorEastAsia" w:hAnsi="Times New Roman"/>
          <w:lang w:eastAsia="zh-CN"/>
        </w:rPr>
      </w:pPr>
      <w:r w:rsidRPr="00C77D67">
        <w:rPr>
          <w:rFonts w:ascii="Times New Roman" w:hAnsi="Times New Roman"/>
        </w:rPr>
        <w:t>2&gt;</w:t>
      </w:r>
      <w:r w:rsidRPr="00C77D67">
        <w:rPr>
          <w:rFonts w:ascii="Times New Roman" w:eastAsiaTheme="minorEastAsia" w:hAnsi="Times New Roman"/>
          <w:lang w:eastAsia="zh-CN"/>
        </w:rPr>
        <w:t xml:space="preserve"> else:</w:t>
      </w:r>
    </w:p>
    <w:p w14:paraId="401DD05E" w14:textId="77777777" w:rsidR="006B433C" w:rsidRPr="00C77D67" w:rsidRDefault="006B433C" w:rsidP="006B433C">
      <w:pPr>
        <w:pStyle w:val="B3"/>
        <w:ind w:left="1200" w:hanging="400"/>
        <w:jc w:val="both"/>
        <w:rPr>
          <w:rFonts w:ascii="Times New Roman" w:hAnsi="Times New Roman"/>
          <w:strike/>
        </w:rPr>
      </w:pPr>
      <w:r w:rsidRPr="00C77D67">
        <w:rPr>
          <w:rFonts w:ascii="Times New Roman" w:hAnsi="Times New Roman"/>
          <w:strike/>
        </w:rPr>
        <w:t>3&gt;</w:t>
      </w:r>
      <w:r w:rsidRPr="00C77D67">
        <w:rPr>
          <w:rFonts w:ascii="Times New Roman" w:hAnsi="Times New Roman"/>
          <w:strike/>
        </w:rPr>
        <w:tab/>
      </w:r>
      <w:r w:rsidRPr="00C77D67">
        <w:rPr>
          <w:rFonts w:ascii="Times New Roman" w:eastAsiaTheme="minorEastAsia" w:hAnsi="Times New Roman"/>
          <w:strike/>
        </w:rPr>
        <w:t>if the dedicated SR configuration for L1 measurement report MAC CE transmission is configured:</w:t>
      </w:r>
    </w:p>
    <w:p w14:paraId="52CF69A8" w14:textId="77777777" w:rsidR="006B433C" w:rsidRPr="00C77D67" w:rsidRDefault="006B433C" w:rsidP="006B433C">
      <w:pPr>
        <w:pStyle w:val="B4"/>
        <w:ind w:leftChars="467" w:left="1218"/>
        <w:jc w:val="both"/>
        <w:rPr>
          <w:rFonts w:ascii="Times New Roman" w:hAnsi="Times New Roman"/>
        </w:rPr>
      </w:pPr>
      <w:r w:rsidRPr="00C77D67">
        <w:rPr>
          <w:rFonts w:ascii="Times New Roman" w:hAnsi="Times New Roman"/>
        </w:rPr>
        <w:t>3</w:t>
      </w:r>
      <w:r w:rsidRPr="00C77D67">
        <w:rPr>
          <w:rFonts w:ascii="Times New Roman" w:hAnsi="Times New Roman"/>
          <w:strike/>
        </w:rPr>
        <w:t>4</w:t>
      </w:r>
      <w:r w:rsidRPr="00C77D67">
        <w:rPr>
          <w:rFonts w:ascii="Times New Roman" w:hAnsi="Times New Roman"/>
        </w:rPr>
        <w:t>&gt;</w:t>
      </w:r>
      <w:r w:rsidRPr="00C77D67">
        <w:rPr>
          <w:rFonts w:ascii="Times New Roman" w:hAnsi="Times New Roman"/>
        </w:rPr>
        <w:tab/>
      </w:r>
      <w:r w:rsidRPr="00C77D67">
        <w:rPr>
          <w:rFonts w:ascii="Times New Roman" w:hAnsi="Times New Roman"/>
          <w:lang w:eastAsia="ko-KR"/>
        </w:rPr>
        <w:t xml:space="preserve">trigger the SR </w:t>
      </w:r>
      <w:r w:rsidRPr="00C77D67">
        <w:rPr>
          <w:rFonts w:ascii="Times New Roman" w:eastAsiaTheme="minorEastAsia" w:hAnsi="Times New Roman"/>
          <w:strike/>
        </w:rPr>
        <w:t>using the dedicated SR configuration</w:t>
      </w:r>
      <w:r w:rsidRPr="00C77D67">
        <w:rPr>
          <w:rFonts w:ascii="Times New Roman" w:eastAsiaTheme="minorEastAsia" w:hAnsi="Times New Roman"/>
        </w:rPr>
        <w:t xml:space="preserve"> for L1 measurement report;</w:t>
      </w:r>
    </w:p>
    <w:p w14:paraId="7A15451E" w14:textId="77777777" w:rsidR="006B433C" w:rsidRPr="00C77D67" w:rsidRDefault="006B433C" w:rsidP="006B433C">
      <w:pPr>
        <w:pStyle w:val="B3"/>
        <w:ind w:left="1200" w:hanging="400"/>
        <w:jc w:val="both"/>
        <w:rPr>
          <w:rFonts w:ascii="Times New Roman" w:hAnsi="Times New Roman"/>
          <w:strike/>
        </w:rPr>
      </w:pPr>
      <w:r w:rsidRPr="00C77D67">
        <w:rPr>
          <w:rFonts w:ascii="Times New Roman" w:hAnsi="Times New Roman"/>
          <w:strike/>
        </w:rPr>
        <w:t>3&gt;</w:t>
      </w:r>
      <w:r w:rsidRPr="00C77D67">
        <w:rPr>
          <w:rFonts w:ascii="Times New Roman" w:hAnsi="Times New Roman"/>
          <w:strike/>
        </w:rPr>
        <w:tab/>
        <w:t>else:</w:t>
      </w:r>
    </w:p>
    <w:p w14:paraId="1D09901A" w14:textId="77777777" w:rsidR="006B433C" w:rsidRPr="00C77D67" w:rsidRDefault="006B433C" w:rsidP="006B433C">
      <w:pPr>
        <w:pStyle w:val="B4"/>
        <w:jc w:val="both"/>
        <w:rPr>
          <w:rFonts w:ascii="Times New Roman" w:hAnsi="Times New Roman"/>
          <w:strike/>
        </w:rPr>
      </w:pPr>
      <w:r w:rsidRPr="00C77D67">
        <w:rPr>
          <w:rFonts w:ascii="Times New Roman" w:hAnsi="Times New Roman"/>
          <w:strike/>
        </w:rPr>
        <w:t>4&gt;</w:t>
      </w:r>
      <w:r w:rsidRPr="00C77D67">
        <w:rPr>
          <w:rFonts w:ascii="Times New Roman" w:hAnsi="Times New Roman"/>
          <w:strike/>
        </w:rPr>
        <w:tab/>
        <w:t xml:space="preserve">initiate a Random Access procedure (see clause 5.1) on the SpCell and cancel </w:t>
      </w:r>
      <w:r w:rsidRPr="00C77D67">
        <w:rPr>
          <w:rFonts w:ascii="Times New Roman" w:hAnsi="Times New Roman"/>
          <w:strike/>
          <w:lang w:eastAsia="ko-KR"/>
        </w:rPr>
        <w:t xml:space="preserve">the </w:t>
      </w:r>
      <w:r w:rsidRPr="00C77D67">
        <w:rPr>
          <w:rFonts w:ascii="Times New Roman" w:hAnsi="Times New Roman"/>
          <w:strike/>
        </w:rPr>
        <w:t>pending SR</w:t>
      </w:r>
      <w:r w:rsidRPr="00C77D67">
        <w:rPr>
          <w:rFonts w:ascii="Times New Roman" w:hAnsi="Times New Roman"/>
          <w:strike/>
          <w:lang w:eastAsia="ko-KR"/>
        </w:rPr>
        <w:t>;</w:t>
      </w:r>
    </w:p>
    <w:p w14:paraId="12EA0732" w14:textId="77777777" w:rsidR="006B433C" w:rsidRPr="00C77D67" w:rsidRDefault="006B433C" w:rsidP="006B433C">
      <w:pPr>
        <w:pStyle w:val="B3"/>
        <w:ind w:left="1200" w:hanging="400"/>
        <w:jc w:val="both"/>
        <w:rPr>
          <w:rFonts w:ascii="Times New Roman" w:hAnsi="Times New Roman"/>
        </w:rPr>
      </w:pPr>
      <w:r w:rsidRPr="00C77D67">
        <w:rPr>
          <w:rFonts w:ascii="Times New Roman" w:hAnsi="Times New Roman"/>
        </w:rPr>
        <w:lastRenderedPageBreak/>
        <w:t>3&gt;</w:t>
      </w:r>
      <w:r w:rsidRPr="00C77D67">
        <w:rPr>
          <w:rFonts w:ascii="Times New Roman" w:hAnsi="Times New Roman"/>
        </w:rPr>
        <w:tab/>
        <w:t xml:space="preserve">stop </w:t>
      </w:r>
      <w:r w:rsidRPr="00C77D67">
        <w:rPr>
          <w:rFonts w:ascii="Times New Roman" w:hAnsi="Times New Roman"/>
          <w:lang w:eastAsia="zh-CN"/>
        </w:rPr>
        <w:t xml:space="preserve">the periodical reporting timer </w:t>
      </w:r>
      <w:r w:rsidRPr="00C77D67">
        <w:rPr>
          <w:rFonts w:ascii="Times New Roman" w:hAnsi="Times New Roman"/>
        </w:rPr>
        <w:t xml:space="preserve">for this </w:t>
      </w:r>
      <w:r w:rsidRPr="00C77D67">
        <w:rPr>
          <w:rFonts w:ascii="Times New Roman" w:hAnsi="Times New Roman"/>
          <w:i/>
          <w:iCs/>
        </w:rPr>
        <w:t>ltm-CSI-ReportConfigId</w:t>
      </w:r>
      <w:r w:rsidRPr="00C77D67">
        <w:rPr>
          <w:rFonts w:ascii="Times New Roman" w:hAnsi="Times New Roman"/>
        </w:rPr>
        <w:t>, if running.</w:t>
      </w:r>
    </w:p>
    <w:p w14:paraId="3722C329" w14:textId="6B6B9211" w:rsidR="006B433C" w:rsidRPr="00C77D67" w:rsidRDefault="006B433C" w:rsidP="00E25B0D">
      <w:pPr>
        <w:pStyle w:val="Proposal"/>
        <w:widowControl w:val="0"/>
        <w:numPr>
          <w:ilvl w:val="0"/>
          <w:numId w:val="15"/>
        </w:numPr>
        <w:tabs>
          <w:tab w:val="left" w:pos="1304"/>
        </w:tabs>
        <w:textAlignment w:val="auto"/>
        <w:rPr>
          <w:rFonts w:ascii="Times New Roman" w:hAnsi="Times New Roman"/>
        </w:rPr>
      </w:pPr>
      <w:bookmarkStart w:id="2" w:name="_Toc210387573"/>
      <w:r w:rsidRPr="00C77D67">
        <w:rPr>
          <w:rFonts w:ascii="Times New Roman" w:hAnsi="Times New Roman"/>
        </w:rPr>
        <w:t xml:space="preserve">RAN2 to adopt the </w:t>
      </w:r>
      <w:r w:rsidR="00141BDA">
        <w:rPr>
          <w:rFonts w:ascii="Times New Roman" w:hAnsi="Times New Roman"/>
        </w:rPr>
        <w:t>T</w:t>
      </w:r>
      <w:r w:rsidRPr="00C77D67">
        <w:rPr>
          <w:rFonts w:ascii="Times New Roman" w:hAnsi="Times New Roman"/>
        </w:rPr>
        <w:t xml:space="preserve">ext </w:t>
      </w:r>
      <w:r w:rsidR="00141BDA">
        <w:rPr>
          <w:rFonts w:ascii="Times New Roman" w:hAnsi="Times New Roman"/>
        </w:rPr>
        <w:t>P</w:t>
      </w:r>
      <w:r w:rsidRPr="00C77D67">
        <w:rPr>
          <w:rFonts w:ascii="Times New Roman" w:hAnsi="Times New Roman"/>
        </w:rPr>
        <w:t>roposal provided in Annex.</w:t>
      </w:r>
      <w:bookmarkEnd w:id="2"/>
    </w:p>
    <w:p w14:paraId="23FF504A" w14:textId="743DB508" w:rsidR="002E4CFA" w:rsidRPr="002E76FB" w:rsidRDefault="002E76FB" w:rsidP="002E76FB">
      <w:pPr>
        <w:pStyle w:val="2"/>
        <w:tabs>
          <w:tab w:val="num" w:pos="576"/>
        </w:tabs>
        <w:ind w:left="576" w:hanging="576"/>
        <w:rPr>
          <w:rFonts w:ascii="Times New Roman" w:hAnsi="Times New Roman" w:cs="Times New Roman"/>
        </w:rPr>
      </w:pPr>
      <w:r>
        <w:rPr>
          <w:rFonts w:ascii="Times New Roman" w:hAnsi="Times New Roman" w:cs="Times New Roman"/>
        </w:rPr>
        <w:t xml:space="preserve">2.2 </w:t>
      </w:r>
      <w:r w:rsidR="00FE413A" w:rsidRPr="002E76FB">
        <w:rPr>
          <w:rFonts w:ascii="Times New Roman" w:hAnsi="Times New Roman" w:cs="Times New Roman"/>
        </w:rPr>
        <w:t>MAC-O02</w:t>
      </w:r>
    </w:p>
    <w:p w14:paraId="14B7E886" w14:textId="77777777" w:rsidR="002E4CFA" w:rsidRPr="00C77D67" w:rsidRDefault="002E4CFA" w:rsidP="002E4CFA">
      <w:pPr>
        <w:pStyle w:val="ad"/>
        <w:spacing w:beforeLines="50" w:before="120"/>
        <w:rPr>
          <w:rFonts w:ascii="Times New Roman" w:hAnsi="Times New Roman"/>
        </w:rPr>
      </w:pPr>
      <w:r w:rsidRPr="00C77D67">
        <w:rPr>
          <w:rFonts w:ascii="Times New Roman" w:hAnsi="Times New Roman"/>
        </w:rPr>
        <w:t xml:space="preserve">In earlier meeting, it has agreed that NW can configure a dedicated SR configuration for MR MAC CE transmission. And the legacy SR procedure for resource allocation is the baseline to send the event-triggered L1 measurements MAC CE. </w:t>
      </w:r>
    </w:p>
    <w:p w14:paraId="198795DF" w14:textId="63993D59" w:rsidR="002E4CFA" w:rsidRPr="00C77D67" w:rsidRDefault="002E4CFA" w:rsidP="002E4CFA">
      <w:pPr>
        <w:pStyle w:val="ad"/>
        <w:spacing w:beforeLines="50" w:before="120"/>
        <w:rPr>
          <w:rFonts w:ascii="Times New Roman" w:hAnsi="Times New Roman"/>
        </w:rPr>
      </w:pPr>
      <w:r w:rsidRPr="00C77D67">
        <w:rPr>
          <w:rFonts w:ascii="Times New Roman" w:hAnsi="Times New Roman"/>
        </w:rPr>
        <w:t>There are still open issues related to SR handling which need to be further studied</w:t>
      </w:r>
      <w:r w:rsidR="00E5683B">
        <w:rPr>
          <w:rFonts w:ascii="Times New Roman" w:hAnsi="Times New Roman"/>
        </w:rPr>
        <w:t>.</w:t>
      </w:r>
      <w:r w:rsidRPr="00C77D67">
        <w:rPr>
          <w:rFonts w:ascii="Times New Roman" w:hAnsi="Times New Roman"/>
        </w:rPr>
        <w:t xml:space="preserve"> In current spec, there are some notes to clarify the SR/PUCCH resource handling for the cases that PUCCH resources are overlapped among the triggered SRs.</w:t>
      </w:r>
    </w:p>
    <w:p w14:paraId="018D585E" w14:textId="77777777" w:rsidR="002E4CFA" w:rsidRPr="00C77D67" w:rsidRDefault="002E4CFA" w:rsidP="002E4CFA">
      <w:pPr>
        <w:pStyle w:val="ad"/>
        <w:numPr>
          <w:ilvl w:val="0"/>
          <w:numId w:val="16"/>
        </w:numPr>
        <w:spacing w:beforeLines="50" w:before="120"/>
        <w:textAlignment w:val="auto"/>
        <w:rPr>
          <w:rFonts w:ascii="Times New Roman" w:hAnsi="Times New Roman"/>
        </w:rPr>
      </w:pPr>
      <w:r w:rsidRPr="00C77D67">
        <w:rPr>
          <w:rFonts w:ascii="Times New Roman" w:hAnsi="Times New Roman"/>
        </w:rPr>
        <w:t>Case 1: non-BFR SR overlapping</w:t>
      </w:r>
    </w:p>
    <w:p w14:paraId="2683C526" w14:textId="77777777" w:rsidR="002E4CFA" w:rsidRPr="00C77D67" w:rsidRDefault="002E4CFA" w:rsidP="002E4CFA">
      <w:pPr>
        <w:pStyle w:val="ad"/>
        <w:pBdr>
          <w:top w:val="single" w:sz="4" w:space="1" w:color="auto"/>
          <w:left w:val="single" w:sz="4" w:space="4" w:color="auto"/>
          <w:bottom w:val="single" w:sz="4" w:space="1" w:color="auto"/>
          <w:right w:val="single" w:sz="4" w:space="4" w:color="auto"/>
        </w:pBdr>
        <w:spacing w:beforeLines="50" w:before="120"/>
        <w:ind w:left="420"/>
        <w:rPr>
          <w:rFonts w:ascii="Times New Roman" w:hAnsi="Times New Roman"/>
        </w:rPr>
      </w:pPr>
      <w:r w:rsidRPr="00C77D67">
        <w:rPr>
          <w:rFonts w:ascii="Times New Roman" w:hAnsi="Times New Roman"/>
        </w:rPr>
        <w:t>Except for SR for SCell beam failure recovery, the selection of which valid PUCCH resource for SR to signal SR on when the MAC entity has more than one overlapping valid PUCCH resource for the SR transmission occasion is left to UE implementation.</w:t>
      </w:r>
    </w:p>
    <w:p w14:paraId="282F02B9" w14:textId="77777777" w:rsidR="002E4CFA" w:rsidRPr="00C77D67" w:rsidRDefault="002E4CFA" w:rsidP="002E4CFA">
      <w:pPr>
        <w:pStyle w:val="ad"/>
        <w:numPr>
          <w:ilvl w:val="0"/>
          <w:numId w:val="16"/>
        </w:numPr>
        <w:spacing w:beforeLines="50" w:before="120"/>
        <w:textAlignment w:val="auto"/>
        <w:rPr>
          <w:rFonts w:ascii="Times New Roman" w:hAnsi="Times New Roman"/>
        </w:rPr>
      </w:pPr>
      <w:r w:rsidRPr="00C77D67">
        <w:rPr>
          <w:rFonts w:ascii="Times New Roman" w:hAnsi="Times New Roman"/>
        </w:rPr>
        <w:t>Case 2: BFR SR&amp; non-BFR SR</w:t>
      </w:r>
    </w:p>
    <w:p w14:paraId="2E882FDD" w14:textId="77777777" w:rsidR="002E4CFA" w:rsidRPr="00C77D67" w:rsidRDefault="002E4CFA" w:rsidP="002E4CFA">
      <w:pPr>
        <w:pStyle w:val="ad"/>
        <w:pBdr>
          <w:top w:val="single" w:sz="4" w:space="1" w:color="auto"/>
          <w:left w:val="single" w:sz="4" w:space="4" w:color="auto"/>
          <w:bottom w:val="single" w:sz="4" w:space="1" w:color="auto"/>
          <w:right w:val="single" w:sz="4" w:space="4" w:color="auto"/>
        </w:pBdr>
        <w:spacing w:beforeLines="50" w:before="120"/>
        <w:ind w:left="420"/>
        <w:rPr>
          <w:rFonts w:ascii="Times New Roman" w:hAnsi="Times New Roman"/>
        </w:rPr>
      </w:pPr>
      <w:r w:rsidRPr="00C77D67">
        <w:rPr>
          <w:rFonts w:ascii="Times New Roman" w:hAnsi="Times New Roman"/>
        </w:rPr>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39A0F968" w14:textId="77777777" w:rsidR="002E4CFA" w:rsidRPr="00C77D67" w:rsidRDefault="002E4CFA" w:rsidP="002E4CFA">
      <w:pPr>
        <w:pStyle w:val="ad"/>
        <w:numPr>
          <w:ilvl w:val="0"/>
          <w:numId w:val="16"/>
        </w:numPr>
        <w:spacing w:beforeLines="50" w:before="120"/>
        <w:textAlignment w:val="auto"/>
        <w:rPr>
          <w:rFonts w:ascii="Times New Roman" w:hAnsi="Times New Roman"/>
        </w:rPr>
      </w:pPr>
      <w:r w:rsidRPr="00C77D67">
        <w:rPr>
          <w:rFonts w:ascii="Times New Roman" w:hAnsi="Times New Roman"/>
        </w:rPr>
        <w:t>Case 3 Scell BFR SR &amp; BFD-RS set BFR SR</w:t>
      </w:r>
    </w:p>
    <w:p w14:paraId="6F8CCAE1" w14:textId="77777777" w:rsidR="002E4CFA" w:rsidRPr="00C77D67" w:rsidRDefault="002E4CFA" w:rsidP="002E4CFA">
      <w:pPr>
        <w:pStyle w:val="ad"/>
        <w:pBdr>
          <w:top w:val="single" w:sz="4" w:space="1" w:color="auto"/>
          <w:left w:val="single" w:sz="4" w:space="4" w:color="auto"/>
          <w:bottom w:val="single" w:sz="4" w:space="1" w:color="auto"/>
          <w:right w:val="single" w:sz="4" w:space="4" w:color="auto"/>
        </w:pBdr>
        <w:spacing w:beforeLines="50" w:before="120"/>
        <w:ind w:left="420"/>
        <w:rPr>
          <w:rFonts w:ascii="Times New Roman" w:hAnsi="Times New Roman"/>
        </w:rPr>
      </w:pPr>
      <w:r w:rsidRPr="00C77D67">
        <w:rPr>
          <w:rFonts w:ascii="Times New Roman" w:hAnsi="Times New Roman"/>
        </w:rPr>
        <w:t>When the MAC entity has PUCCH resource for pending SR for SCell beam failure recovery overlapping with PUCCH resource for pending SR for beam failure recovery of a BFD-RS set for the SR transmission occasion, it is up to UE implementation to select PUCCH resource for SCell beam failure recovery or PUCCH resource for beam failure recovery of a BFD-RS set.</w:t>
      </w:r>
    </w:p>
    <w:p w14:paraId="075015D3" w14:textId="77777777" w:rsidR="002E4CFA" w:rsidRPr="00C77D67" w:rsidRDefault="002E4CFA" w:rsidP="002E4CFA">
      <w:pPr>
        <w:pStyle w:val="ad"/>
        <w:spacing w:beforeLines="50" w:before="120"/>
        <w:rPr>
          <w:rFonts w:ascii="Times New Roman" w:hAnsi="Times New Roman"/>
        </w:rPr>
      </w:pPr>
      <w:r w:rsidRPr="00C77D67">
        <w:rPr>
          <w:rFonts w:ascii="Times New Roman" w:hAnsi="Times New Roman"/>
        </w:rPr>
        <w:t xml:space="preserve">For L1 event triggered measurement report, there may be similar issue. When the MAC entity has PUCCH resource for pending SR for L1 event triggered MR and the MAC entity has one or more PUCCH resources overlapping with PUCCH resource for “other triggered SR”, which PUCCH resource is considered as valid. </w:t>
      </w:r>
    </w:p>
    <w:p w14:paraId="2661EB56" w14:textId="77777777" w:rsidR="002E4CFA" w:rsidRPr="00C77D67" w:rsidRDefault="002E4CFA" w:rsidP="002E4CFA">
      <w:pPr>
        <w:pStyle w:val="ad"/>
        <w:spacing w:beforeLines="50" w:before="120"/>
        <w:rPr>
          <w:rFonts w:ascii="Times New Roman" w:hAnsi="Times New Roman"/>
        </w:rPr>
      </w:pPr>
      <w:r w:rsidRPr="00C77D67">
        <w:rPr>
          <w:rFonts w:ascii="Times New Roman" w:hAnsi="Times New Roman"/>
        </w:rPr>
        <w:t>In general, there are three ways:</w:t>
      </w:r>
    </w:p>
    <w:p w14:paraId="158E181D" w14:textId="77777777" w:rsidR="002E4CFA" w:rsidRPr="00C77D67" w:rsidRDefault="002E4CFA" w:rsidP="002E4CFA">
      <w:pPr>
        <w:pStyle w:val="ad"/>
        <w:numPr>
          <w:ilvl w:val="0"/>
          <w:numId w:val="16"/>
        </w:numPr>
        <w:spacing w:beforeLines="50" w:before="120"/>
        <w:textAlignment w:val="auto"/>
        <w:rPr>
          <w:rFonts w:ascii="Times New Roman" w:hAnsi="Times New Roman"/>
        </w:rPr>
      </w:pPr>
      <w:bookmarkStart w:id="3" w:name="_Hlk188801756"/>
      <w:r w:rsidRPr="00C77D67">
        <w:rPr>
          <w:rFonts w:ascii="Times New Roman" w:hAnsi="Times New Roman"/>
        </w:rPr>
        <w:t>Option 1: left to UE implementation.</w:t>
      </w:r>
    </w:p>
    <w:p w14:paraId="073FCA29" w14:textId="77777777" w:rsidR="002E4CFA" w:rsidRPr="00C77D67" w:rsidRDefault="002E4CFA" w:rsidP="002E4CFA">
      <w:pPr>
        <w:pStyle w:val="ad"/>
        <w:numPr>
          <w:ilvl w:val="0"/>
          <w:numId w:val="16"/>
        </w:numPr>
        <w:spacing w:beforeLines="50" w:before="120"/>
        <w:textAlignment w:val="auto"/>
        <w:rPr>
          <w:rFonts w:ascii="Times New Roman" w:hAnsi="Times New Roman"/>
        </w:rPr>
      </w:pPr>
      <w:r w:rsidRPr="00C77D67">
        <w:rPr>
          <w:rFonts w:ascii="Times New Roman" w:hAnsi="Times New Roman"/>
        </w:rPr>
        <w:t>Option2: MAC entity considers only the PUCCH resource for L1 event triggered MR MAC CE as valid.</w:t>
      </w:r>
    </w:p>
    <w:p w14:paraId="353B2E28" w14:textId="77777777" w:rsidR="002E4CFA" w:rsidRPr="00C77D67" w:rsidRDefault="002E4CFA" w:rsidP="002E4CFA">
      <w:pPr>
        <w:pStyle w:val="ad"/>
        <w:numPr>
          <w:ilvl w:val="0"/>
          <w:numId w:val="16"/>
        </w:numPr>
        <w:spacing w:beforeLines="50" w:before="120"/>
        <w:textAlignment w:val="auto"/>
        <w:rPr>
          <w:rFonts w:ascii="Times New Roman" w:hAnsi="Times New Roman"/>
        </w:rPr>
      </w:pPr>
      <w:r w:rsidRPr="00C77D67">
        <w:rPr>
          <w:rFonts w:ascii="Times New Roman" w:hAnsi="Times New Roman"/>
        </w:rPr>
        <w:t>Option3: if “other triggered SR” is for BFR, the MAC entity considers only the PUCCH resource for beam failure recovery as valid.</w:t>
      </w:r>
    </w:p>
    <w:p w14:paraId="3A669544" w14:textId="464B15D8" w:rsidR="002E4CFA" w:rsidRPr="00C77D67" w:rsidRDefault="002E4CFA" w:rsidP="002E4CFA">
      <w:pPr>
        <w:pStyle w:val="Proposal"/>
        <w:widowControl w:val="0"/>
        <w:numPr>
          <w:ilvl w:val="0"/>
          <w:numId w:val="15"/>
        </w:numPr>
        <w:tabs>
          <w:tab w:val="left" w:pos="1304"/>
        </w:tabs>
        <w:textAlignment w:val="auto"/>
        <w:rPr>
          <w:rFonts w:ascii="Times New Roman" w:hAnsi="Times New Roman"/>
        </w:rPr>
      </w:pPr>
      <w:bookmarkStart w:id="4" w:name="_Toc189657999"/>
      <w:bookmarkStart w:id="5" w:name="_Toc210387574"/>
      <w:bookmarkEnd w:id="3"/>
      <w:r w:rsidRPr="00C77D67">
        <w:rPr>
          <w:rFonts w:ascii="Times New Roman" w:hAnsi="Times New Roman"/>
        </w:rPr>
        <w:t xml:space="preserve">When the MAC entity has PUCCH resource for pending SR for event triggered </w:t>
      </w:r>
      <w:r w:rsidR="00345104" w:rsidRPr="00C77D67">
        <w:rPr>
          <w:rFonts w:ascii="Times New Roman" w:hAnsi="Times New Roman"/>
        </w:rPr>
        <w:t xml:space="preserve">L1 </w:t>
      </w:r>
      <w:r w:rsidRPr="00C77D67">
        <w:rPr>
          <w:rFonts w:ascii="Times New Roman" w:hAnsi="Times New Roman"/>
        </w:rPr>
        <w:t>MR and the MAC entity has one or more PUCCH resources overlapping with PUCCH resource for “other triggered SR”, UE selects PUCCH resource based on:</w:t>
      </w:r>
      <w:bookmarkEnd w:id="4"/>
      <w:bookmarkEnd w:id="5"/>
    </w:p>
    <w:p w14:paraId="0C79184A" w14:textId="77777777" w:rsidR="002E4CFA" w:rsidRPr="00C77D67" w:rsidRDefault="002E4CFA" w:rsidP="002E4CFA">
      <w:pPr>
        <w:pStyle w:val="Proposal"/>
        <w:widowControl w:val="0"/>
        <w:numPr>
          <w:ilvl w:val="0"/>
          <w:numId w:val="17"/>
        </w:numPr>
        <w:tabs>
          <w:tab w:val="left" w:pos="1304"/>
          <w:tab w:val="left" w:pos="1500"/>
        </w:tabs>
        <w:textAlignment w:val="auto"/>
        <w:rPr>
          <w:rFonts w:ascii="Times New Roman" w:hAnsi="Times New Roman"/>
        </w:rPr>
      </w:pPr>
      <w:bookmarkStart w:id="6" w:name="_Toc189658000"/>
      <w:bookmarkStart w:id="7" w:name="_Toc210387575"/>
      <w:r w:rsidRPr="00C77D67">
        <w:rPr>
          <w:rFonts w:ascii="Times New Roman" w:hAnsi="Times New Roman"/>
        </w:rPr>
        <w:t>Option 1: left to UE implementation.</w:t>
      </w:r>
      <w:bookmarkEnd w:id="6"/>
      <w:bookmarkEnd w:id="7"/>
    </w:p>
    <w:p w14:paraId="1CA58668" w14:textId="77777777" w:rsidR="002E4CFA" w:rsidRPr="00C77D67" w:rsidRDefault="002E4CFA" w:rsidP="002E4CFA">
      <w:pPr>
        <w:pStyle w:val="Proposal"/>
        <w:widowControl w:val="0"/>
        <w:numPr>
          <w:ilvl w:val="0"/>
          <w:numId w:val="17"/>
        </w:numPr>
        <w:tabs>
          <w:tab w:val="left" w:pos="1304"/>
          <w:tab w:val="left" w:pos="1500"/>
        </w:tabs>
        <w:textAlignment w:val="auto"/>
        <w:rPr>
          <w:rFonts w:ascii="Times New Roman" w:hAnsi="Times New Roman"/>
        </w:rPr>
      </w:pPr>
      <w:bookmarkStart w:id="8" w:name="_Toc189658001"/>
      <w:bookmarkStart w:id="9" w:name="_Toc210387576"/>
      <w:r w:rsidRPr="00C77D67">
        <w:rPr>
          <w:rFonts w:ascii="Times New Roman" w:hAnsi="Times New Roman"/>
        </w:rPr>
        <w:t>Option2: MAC entity considers only the PUCCH resource for L1 event triggered MR MAC CE as valid.</w:t>
      </w:r>
      <w:bookmarkEnd w:id="8"/>
      <w:bookmarkEnd w:id="9"/>
    </w:p>
    <w:p w14:paraId="4CA56489" w14:textId="512856B4" w:rsidR="00D86C1B" w:rsidRPr="00C77D67" w:rsidRDefault="002E4CFA" w:rsidP="00F50483">
      <w:pPr>
        <w:pStyle w:val="Proposal"/>
        <w:widowControl w:val="0"/>
        <w:numPr>
          <w:ilvl w:val="0"/>
          <w:numId w:val="17"/>
        </w:numPr>
        <w:tabs>
          <w:tab w:val="left" w:pos="1304"/>
          <w:tab w:val="left" w:pos="1500"/>
        </w:tabs>
        <w:textAlignment w:val="auto"/>
        <w:rPr>
          <w:rFonts w:ascii="Times New Roman" w:hAnsi="Times New Roman"/>
        </w:rPr>
      </w:pPr>
      <w:bookmarkStart w:id="10" w:name="_Toc189658002"/>
      <w:bookmarkStart w:id="11" w:name="_Toc210387577"/>
      <w:r w:rsidRPr="00C77D67">
        <w:rPr>
          <w:rFonts w:ascii="Times New Roman" w:hAnsi="Times New Roman"/>
        </w:rPr>
        <w:t>Option3: if “other triggered SR” is for BFR, the MAC entity considers only the PUCCH resource for beam failure recovery as valid.</w:t>
      </w:r>
      <w:bookmarkEnd w:id="10"/>
      <w:bookmarkEnd w:id="11"/>
    </w:p>
    <w:p w14:paraId="69C358A4" w14:textId="7C7A30B6" w:rsidR="0006419C" w:rsidRPr="002E76FB" w:rsidRDefault="002E76FB" w:rsidP="002E76FB">
      <w:pPr>
        <w:pStyle w:val="2"/>
        <w:tabs>
          <w:tab w:val="num" w:pos="576"/>
        </w:tabs>
        <w:ind w:left="576" w:hanging="576"/>
        <w:rPr>
          <w:rFonts w:ascii="Times New Roman" w:hAnsi="Times New Roman" w:cs="Times New Roman"/>
        </w:rPr>
      </w:pPr>
      <w:r>
        <w:rPr>
          <w:rFonts w:ascii="Times New Roman" w:hAnsi="Times New Roman" w:cs="Times New Roman"/>
        </w:rPr>
        <w:t xml:space="preserve">2.3 </w:t>
      </w:r>
      <w:r w:rsidR="00E5683B" w:rsidRPr="002E76FB">
        <w:rPr>
          <w:rFonts w:ascii="Times New Roman" w:hAnsi="Times New Roman" w:cs="Times New Roman"/>
        </w:rPr>
        <w:t>MAC-O0</w:t>
      </w:r>
      <w:r w:rsidR="006B433C" w:rsidRPr="002E76FB">
        <w:rPr>
          <w:rFonts w:ascii="Times New Roman" w:hAnsi="Times New Roman" w:cs="Times New Roman"/>
        </w:rPr>
        <w:t>3</w:t>
      </w:r>
    </w:p>
    <w:p w14:paraId="74E19600" w14:textId="3FAFAD78" w:rsidR="0006419C" w:rsidRPr="00C77D67" w:rsidRDefault="00C547C6" w:rsidP="00C547C6">
      <w:pPr>
        <w:rPr>
          <w:rFonts w:ascii="Times New Roman" w:hAnsi="Times New Roman"/>
        </w:rPr>
      </w:pPr>
      <w:r w:rsidRPr="00C77D67">
        <w:rPr>
          <w:rFonts w:ascii="Times New Roman" w:hAnsi="Times New Roman"/>
        </w:rPr>
        <w:t>In last meeting, RAN2 agreed to stop the CLTM TAT timer if the CLTM candidate is released. One more issue to be further studied is how to handle CLTM TAT if the CLTM execution condition is released but candidate configuration is kept, i.e., NW reconfigures</w:t>
      </w:r>
      <w:r w:rsidR="00803E8C">
        <w:rPr>
          <w:rFonts w:ascii="Times New Roman" w:hAnsi="Times New Roman"/>
        </w:rPr>
        <w:t xml:space="preserve"> a</w:t>
      </w:r>
      <w:r w:rsidRPr="00C77D67">
        <w:rPr>
          <w:rFonts w:ascii="Times New Roman" w:hAnsi="Times New Roman"/>
        </w:rPr>
        <w:t xml:space="preserve"> CLTM</w:t>
      </w:r>
      <w:r w:rsidR="0033518B">
        <w:rPr>
          <w:rFonts w:ascii="Times New Roman" w:hAnsi="Times New Roman"/>
        </w:rPr>
        <w:t xml:space="preserve"> candidate</w:t>
      </w:r>
      <w:r w:rsidR="004A2FF3">
        <w:rPr>
          <w:rFonts w:ascii="Times New Roman" w:hAnsi="Times New Roman"/>
        </w:rPr>
        <w:t xml:space="preserve"> cell</w:t>
      </w:r>
      <w:r w:rsidRPr="00C77D67">
        <w:rPr>
          <w:rFonts w:ascii="Times New Roman" w:hAnsi="Times New Roman"/>
        </w:rPr>
        <w:t xml:space="preserve"> to </w:t>
      </w:r>
      <w:r w:rsidR="0037406F">
        <w:rPr>
          <w:rFonts w:ascii="Times New Roman" w:hAnsi="Times New Roman"/>
        </w:rPr>
        <w:t xml:space="preserve">an </w:t>
      </w:r>
      <w:r w:rsidRPr="00C77D67">
        <w:rPr>
          <w:rFonts w:ascii="Times New Roman" w:hAnsi="Times New Roman"/>
        </w:rPr>
        <w:t>LTM candidate</w:t>
      </w:r>
      <w:r w:rsidR="004A2FF3">
        <w:rPr>
          <w:rFonts w:ascii="Times New Roman" w:hAnsi="Times New Roman"/>
        </w:rPr>
        <w:t xml:space="preserve"> cell</w:t>
      </w:r>
      <w:r w:rsidRPr="00C77D67">
        <w:rPr>
          <w:rFonts w:ascii="Times New Roman" w:hAnsi="Times New Roman"/>
        </w:rPr>
        <w:t>.</w:t>
      </w:r>
    </w:p>
    <w:p w14:paraId="4D1BA4FF" w14:textId="0F3E256C" w:rsidR="00C547C6" w:rsidRPr="00C77D67" w:rsidRDefault="00C547C6" w:rsidP="00C547C6">
      <w:pPr>
        <w:rPr>
          <w:rFonts w:ascii="Times New Roman" w:hAnsi="Times New Roman"/>
        </w:rPr>
      </w:pPr>
      <w:r w:rsidRPr="00C77D67">
        <w:rPr>
          <w:rFonts w:ascii="Times New Roman" w:hAnsi="Times New Roman"/>
        </w:rPr>
        <w:t>According to current running CR, if NW trigger</w:t>
      </w:r>
      <w:r w:rsidR="0033518B">
        <w:rPr>
          <w:rFonts w:ascii="Times New Roman" w:hAnsi="Times New Roman"/>
        </w:rPr>
        <w:t>s</w:t>
      </w:r>
      <w:r w:rsidRPr="00C77D67">
        <w:rPr>
          <w:rFonts w:ascii="Times New Roman" w:hAnsi="Times New Roman"/>
        </w:rPr>
        <w:t xml:space="preserve"> a LTM cell switch execution to a CLTM candidate, UE will start PTAG TAT timer regardless the running CLTM TAT. That is, upon release of the CLTM execution condition, the running </w:t>
      </w:r>
      <w:r w:rsidRPr="00C77D67">
        <w:rPr>
          <w:rFonts w:ascii="Times New Roman" w:hAnsi="Times New Roman"/>
        </w:rPr>
        <w:lastRenderedPageBreak/>
        <w:t>CLTM TAT does not impact the NW triggered CLTM execution. Thus we prefer to stop the corresponding CLTM TAT to save UE consumption.</w:t>
      </w:r>
    </w:p>
    <w:p w14:paraId="28D259C0" w14:textId="07428BC8" w:rsidR="00C547C6" w:rsidRPr="00C77D67" w:rsidRDefault="00C547C6" w:rsidP="00C547C6">
      <w:pPr>
        <w:pStyle w:val="Proposal"/>
        <w:rPr>
          <w:rFonts w:ascii="Times New Roman" w:hAnsi="Times New Roman"/>
        </w:rPr>
      </w:pPr>
      <w:bookmarkStart w:id="12" w:name="_Toc210387578"/>
      <w:r w:rsidRPr="00C77D67">
        <w:rPr>
          <w:rFonts w:ascii="Times New Roman" w:hAnsi="Times New Roman"/>
        </w:rPr>
        <w:t xml:space="preserve">Upon release of the CLTM execution condition, </w:t>
      </w:r>
      <w:r w:rsidR="004F5A6B">
        <w:rPr>
          <w:rFonts w:ascii="Times New Roman" w:hAnsi="Times New Roman"/>
        </w:rPr>
        <w:t xml:space="preserve">the </w:t>
      </w:r>
      <w:r w:rsidRPr="00C77D67">
        <w:rPr>
          <w:rFonts w:ascii="Times New Roman" w:hAnsi="Times New Roman"/>
        </w:rPr>
        <w:t xml:space="preserve">UE stops CLTM TAT </w:t>
      </w:r>
      <w:r w:rsidR="005069E2">
        <w:rPr>
          <w:rFonts w:ascii="Times New Roman" w:hAnsi="Times New Roman"/>
        </w:rPr>
        <w:t xml:space="preserve">if </w:t>
      </w:r>
      <w:r w:rsidRPr="00C77D67">
        <w:rPr>
          <w:rFonts w:ascii="Times New Roman" w:hAnsi="Times New Roman"/>
        </w:rPr>
        <w:t>running even if the corresponding LTM candidate configuration is kept.</w:t>
      </w:r>
      <w:bookmarkEnd w:id="12"/>
    </w:p>
    <w:p w14:paraId="4D3C46A5" w14:textId="60EC2993" w:rsidR="008E065E" w:rsidRPr="00E2523F" w:rsidRDefault="00E2523F" w:rsidP="00E2523F">
      <w:pPr>
        <w:pStyle w:val="1"/>
        <w:tabs>
          <w:tab w:val="num" w:pos="432"/>
        </w:tabs>
        <w:spacing w:line="276" w:lineRule="auto"/>
        <w:ind w:left="432" w:hanging="432"/>
        <w:jc w:val="both"/>
        <w:rPr>
          <w:rFonts w:ascii="Times New Roman" w:hAnsi="Times New Roman" w:cs="Times New Roman"/>
        </w:rPr>
      </w:pPr>
      <w:r>
        <w:rPr>
          <w:rFonts w:ascii="Times New Roman" w:hAnsi="Times New Roman" w:cs="Times New Roman"/>
        </w:rPr>
        <w:t>3</w:t>
      </w:r>
      <w:r>
        <w:rPr>
          <w:rFonts w:ascii="Times New Roman" w:hAnsi="Times New Roman" w:cs="Times New Roman"/>
        </w:rPr>
        <w:tab/>
      </w:r>
      <w:r w:rsidR="00C01F33" w:rsidRPr="00E2523F">
        <w:rPr>
          <w:rFonts w:ascii="Times New Roman" w:hAnsi="Times New Roman" w:cs="Times New Roman"/>
        </w:rPr>
        <w:t>Conclusion</w:t>
      </w:r>
    </w:p>
    <w:p w14:paraId="1C6EFBDE" w14:textId="4AA92CF6" w:rsidR="0031430C" w:rsidRPr="00C77D67" w:rsidRDefault="0031430C" w:rsidP="000950B5">
      <w:pPr>
        <w:spacing w:line="276" w:lineRule="auto"/>
        <w:rPr>
          <w:rFonts w:ascii="Times New Roman" w:hAnsi="Times New Roman"/>
        </w:rPr>
      </w:pPr>
      <w:r w:rsidRPr="00C77D67">
        <w:rPr>
          <w:rFonts w:ascii="Times New Roman" w:hAnsi="Times New Roman"/>
        </w:rPr>
        <w:t>Based on the discussion above, we have the following proposals:</w:t>
      </w:r>
    </w:p>
    <w:bookmarkStart w:id="13" w:name="OLE_LINK34"/>
    <w:bookmarkStart w:id="14" w:name="OLE_LINK35"/>
    <w:p w14:paraId="5E16A62C" w14:textId="13A10EB8" w:rsidR="00E25B0D" w:rsidRDefault="00700D8F">
      <w:pPr>
        <w:pStyle w:val="TOC1"/>
        <w:rPr>
          <w:rFonts w:asciiTheme="minorHAnsi" w:eastAsiaTheme="minorEastAsia" w:hAnsiTheme="minorHAnsi" w:cstheme="minorBidi"/>
          <w:b w:val="0"/>
          <w:kern w:val="2"/>
          <w:sz w:val="21"/>
          <w:szCs w:val="22"/>
          <w:lang w:val="en-US"/>
        </w:rPr>
      </w:pPr>
      <w:r w:rsidRPr="00C77D67">
        <w:rPr>
          <w:rFonts w:ascii="Times New Roman" w:hAnsi="Times New Roman"/>
          <w:lang w:val="en-US"/>
        </w:rPr>
        <w:fldChar w:fldCharType="begin"/>
      </w:r>
      <w:r w:rsidRPr="00C77D67">
        <w:rPr>
          <w:rFonts w:ascii="Times New Roman" w:hAnsi="Times New Roman"/>
        </w:rPr>
        <w:instrText xml:space="preserve"> TOC \n \p " " \h \z \t "Proposal,1" </w:instrText>
      </w:r>
      <w:r w:rsidRPr="00C77D67">
        <w:rPr>
          <w:rFonts w:ascii="Times New Roman" w:hAnsi="Times New Roman"/>
          <w:lang w:val="en-US"/>
        </w:rPr>
        <w:fldChar w:fldCharType="separate"/>
      </w:r>
      <w:hyperlink w:anchor="_Toc210387573" w:history="1">
        <w:r w:rsidR="00E25B0D" w:rsidRPr="00200466">
          <w:rPr>
            <w:rStyle w:val="af3"/>
            <w:rFonts w:ascii="Times New Roman" w:hAnsi="Times New Roman"/>
          </w:rPr>
          <w:t>Proposal 1</w:t>
        </w:r>
        <w:r w:rsidR="00E25B0D">
          <w:rPr>
            <w:rFonts w:asciiTheme="minorHAnsi" w:eastAsiaTheme="minorEastAsia" w:hAnsiTheme="minorHAnsi" w:cstheme="minorBidi"/>
            <w:b w:val="0"/>
            <w:kern w:val="2"/>
            <w:sz w:val="21"/>
            <w:szCs w:val="22"/>
            <w:lang w:val="en-US"/>
          </w:rPr>
          <w:tab/>
        </w:r>
        <w:r w:rsidR="00E25B0D" w:rsidRPr="00200466">
          <w:rPr>
            <w:rStyle w:val="af3"/>
            <w:rFonts w:ascii="Times New Roman" w:hAnsi="Times New Roman"/>
          </w:rPr>
          <w:t>RAN2 to adopt the Text Proposal provided in Annex.</w:t>
        </w:r>
      </w:hyperlink>
    </w:p>
    <w:p w14:paraId="25F1C898" w14:textId="39D3BA54" w:rsidR="00E25B0D" w:rsidRDefault="00FD7881">
      <w:pPr>
        <w:pStyle w:val="TOC1"/>
        <w:rPr>
          <w:rFonts w:asciiTheme="minorHAnsi" w:eastAsiaTheme="minorEastAsia" w:hAnsiTheme="minorHAnsi" w:cstheme="minorBidi"/>
          <w:b w:val="0"/>
          <w:kern w:val="2"/>
          <w:sz w:val="21"/>
          <w:szCs w:val="22"/>
          <w:lang w:val="en-US"/>
        </w:rPr>
      </w:pPr>
      <w:hyperlink w:anchor="_Toc210387574" w:history="1">
        <w:r w:rsidR="00E25B0D" w:rsidRPr="00200466">
          <w:rPr>
            <w:rStyle w:val="af3"/>
            <w:rFonts w:ascii="Times New Roman" w:hAnsi="Times New Roman"/>
          </w:rPr>
          <w:t>Proposal 2</w:t>
        </w:r>
        <w:r w:rsidR="00E25B0D">
          <w:rPr>
            <w:rFonts w:asciiTheme="minorHAnsi" w:eastAsiaTheme="minorEastAsia" w:hAnsiTheme="minorHAnsi" w:cstheme="minorBidi"/>
            <w:b w:val="0"/>
            <w:kern w:val="2"/>
            <w:sz w:val="21"/>
            <w:szCs w:val="22"/>
            <w:lang w:val="en-US"/>
          </w:rPr>
          <w:tab/>
        </w:r>
        <w:r w:rsidR="00E25B0D" w:rsidRPr="00200466">
          <w:rPr>
            <w:rStyle w:val="af3"/>
            <w:rFonts w:ascii="Times New Roman" w:hAnsi="Times New Roman"/>
          </w:rPr>
          <w:t>When the MAC entity has PUCCH resource for pending SR for event triggered L1 MR and the MAC entity has one or more PUCCH resources overlapping with PUCCH resource for “other triggered SR”, UE selects PUCCH resource based on:</w:t>
        </w:r>
      </w:hyperlink>
    </w:p>
    <w:p w14:paraId="47A92431" w14:textId="34A46FF8" w:rsidR="00E25B0D" w:rsidRDefault="00FD7881">
      <w:pPr>
        <w:pStyle w:val="TOC1"/>
        <w:rPr>
          <w:rFonts w:asciiTheme="minorHAnsi" w:eastAsiaTheme="minorEastAsia" w:hAnsiTheme="minorHAnsi" w:cstheme="minorBidi"/>
          <w:b w:val="0"/>
          <w:kern w:val="2"/>
          <w:sz w:val="21"/>
          <w:szCs w:val="22"/>
          <w:lang w:val="en-US"/>
        </w:rPr>
      </w:pPr>
      <w:hyperlink w:anchor="_Toc210387575" w:history="1">
        <w:r w:rsidR="00E25B0D" w:rsidRPr="00200466">
          <w:rPr>
            <w:rStyle w:val="af3"/>
            <w:rFonts w:ascii="Times New Roman" w:hAnsi="Times New Roman"/>
          </w:rPr>
          <w:t>-</w:t>
        </w:r>
        <w:r w:rsidR="00E25B0D">
          <w:rPr>
            <w:rFonts w:asciiTheme="minorHAnsi" w:eastAsiaTheme="minorEastAsia" w:hAnsiTheme="minorHAnsi" w:cstheme="minorBidi"/>
            <w:b w:val="0"/>
            <w:kern w:val="2"/>
            <w:sz w:val="21"/>
            <w:szCs w:val="22"/>
            <w:lang w:val="en-US"/>
          </w:rPr>
          <w:tab/>
        </w:r>
        <w:r w:rsidR="00E25B0D" w:rsidRPr="00200466">
          <w:rPr>
            <w:rStyle w:val="af3"/>
            <w:rFonts w:ascii="Times New Roman" w:hAnsi="Times New Roman"/>
          </w:rPr>
          <w:t>Option 1: left to UE implementation.</w:t>
        </w:r>
      </w:hyperlink>
    </w:p>
    <w:p w14:paraId="3EDE55C0" w14:textId="7288DB44" w:rsidR="00E25B0D" w:rsidRDefault="00FD7881">
      <w:pPr>
        <w:pStyle w:val="TOC1"/>
        <w:rPr>
          <w:rFonts w:asciiTheme="minorHAnsi" w:eastAsiaTheme="minorEastAsia" w:hAnsiTheme="minorHAnsi" w:cstheme="minorBidi"/>
          <w:b w:val="0"/>
          <w:kern w:val="2"/>
          <w:sz w:val="21"/>
          <w:szCs w:val="22"/>
          <w:lang w:val="en-US"/>
        </w:rPr>
      </w:pPr>
      <w:hyperlink w:anchor="_Toc210387576" w:history="1">
        <w:r w:rsidR="00E25B0D" w:rsidRPr="00200466">
          <w:rPr>
            <w:rStyle w:val="af3"/>
            <w:rFonts w:ascii="Times New Roman" w:hAnsi="Times New Roman"/>
          </w:rPr>
          <w:t>-</w:t>
        </w:r>
        <w:r w:rsidR="00E25B0D">
          <w:rPr>
            <w:rFonts w:asciiTheme="minorHAnsi" w:eastAsiaTheme="minorEastAsia" w:hAnsiTheme="minorHAnsi" w:cstheme="minorBidi"/>
            <w:b w:val="0"/>
            <w:kern w:val="2"/>
            <w:sz w:val="21"/>
            <w:szCs w:val="22"/>
            <w:lang w:val="en-US"/>
          </w:rPr>
          <w:tab/>
        </w:r>
        <w:r w:rsidR="00E25B0D" w:rsidRPr="00200466">
          <w:rPr>
            <w:rStyle w:val="af3"/>
            <w:rFonts w:ascii="Times New Roman" w:hAnsi="Times New Roman"/>
          </w:rPr>
          <w:t>Option2: MAC entity considers only the PUCCH resource for L1 event triggered MR MAC CE as valid.</w:t>
        </w:r>
      </w:hyperlink>
    </w:p>
    <w:p w14:paraId="728C7A71" w14:textId="3B69CC72" w:rsidR="00E25B0D" w:rsidRDefault="00FD7881">
      <w:pPr>
        <w:pStyle w:val="TOC1"/>
        <w:rPr>
          <w:rFonts w:asciiTheme="minorHAnsi" w:eastAsiaTheme="minorEastAsia" w:hAnsiTheme="minorHAnsi" w:cstheme="minorBidi"/>
          <w:b w:val="0"/>
          <w:kern w:val="2"/>
          <w:sz w:val="21"/>
          <w:szCs w:val="22"/>
          <w:lang w:val="en-US"/>
        </w:rPr>
      </w:pPr>
      <w:hyperlink w:anchor="_Toc210387577" w:history="1">
        <w:r w:rsidR="00E25B0D" w:rsidRPr="00200466">
          <w:rPr>
            <w:rStyle w:val="af3"/>
            <w:rFonts w:ascii="Times New Roman" w:hAnsi="Times New Roman"/>
          </w:rPr>
          <w:t>-</w:t>
        </w:r>
        <w:r w:rsidR="00E25B0D">
          <w:rPr>
            <w:rFonts w:asciiTheme="minorHAnsi" w:eastAsiaTheme="minorEastAsia" w:hAnsiTheme="minorHAnsi" w:cstheme="minorBidi"/>
            <w:b w:val="0"/>
            <w:kern w:val="2"/>
            <w:sz w:val="21"/>
            <w:szCs w:val="22"/>
            <w:lang w:val="en-US"/>
          </w:rPr>
          <w:tab/>
        </w:r>
        <w:r w:rsidR="00E25B0D" w:rsidRPr="00200466">
          <w:rPr>
            <w:rStyle w:val="af3"/>
            <w:rFonts w:ascii="Times New Roman" w:hAnsi="Times New Roman"/>
          </w:rPr>
          <w:t>Option3: if “other triggered SR” is for BFR, the MAC entity considers only the PUCCH resource for beam failure recovery as valid.</w:t>
        </w:r>
      </w:hyperlink>
    </w:p>
    <w:p w14:paraId="12423D23" w14:textId="5C1AAE6A" w:rsidR="00E25B0D" w:rsidRDefault="00FD7881">
      <w:pPr>
        <w:pStyle w:val="TOC1"/>
        <w:rPr>
          <w:rFonts w:asciiTheme="minorHAnsi" w:eastAsiaTheme="minorEastAsia" w:hAnsiTheme="minorHAnsi" w:cstheme="minorBidi"/>
          <w:b w:val="0"/>
          <w:kern w:val="2"/>
          <w:sz w:val="21"/>
          <w:szCs w:val="22"/>
          <w:lang w:val="en-US"/>
        </w:rPr>
      </w:pPr>
      <w:hyperlink w:anchor="_Toc210387578" w:history="1">
        <w:r w:rsidR="00E25B0D" w:rsidRPr="00200466">
          <w:rPr>
            <w:rStyle w:val="af3"/>
            <w:rFonts w:ascii="Times New Roman" w:hAnsi="Times New Roman"/>
          </w:rPr>
          <w:t>Proposal 3</w:t>
        </w:r>
        <w:r w:rsidR="00E25B0D">
          <w:rPr>
            <w:rFonts w:asciiTheme="minorHAnsi" w:eastAsiaTheme="minorEastAsia" w:hAnsiTheme="minorHAnsi" w:cstheme="minorBidi"/>
            <w:b w:val="0"/>
            <w:kern w:val="2"/>
            <w:sz w:val="21"/>
            <w:szCs w:val="22"/>
            <w:lang w:val="en-US"/>
          </w:rPr>
          <w:tab/>
        </w:r>
        <w:r w:rsidR="00E25B0D" w:rsidRPr="00200466">
          <w:rPr>
            <w:rStyle w:val="af3"/>
            <w:rFonts w:ascii="Times New Roman" w:hAnsi="Times New Roman"/>
          </w:rPr>
          <w:t>Upon release of the CLTM execution condition, the UE stops CLTM TAT if running even if the corresponding LTM candidate configuration is kept.</w:t>
        </w:r>
      </w:hyperlink>
    </w:p>
    <w:p w14:paraId="3E0C670C" w14:textId="12301367" w:rsidR="00326428" w:rsidRPr="00C77D67" w:rsidRDefault="00700D8F" w:rsidP="000C6D54">
      <w:pPr>
        <w:pStyle w:val="TOC1"/>
        <w:rPr>
          <w:rFonts w:ascii="Times New Roman" w:hAnsi="Times New Roman"/>
        </w:rPr>
      </w:pPr>
      <w:r w:rsidRPr="00C77D67">
        <w:rPr>
          <w:rFonts w:ascii="Times New Roman" w:hAnsi="Times New Roman"/>
        </w:rPr>
        <w:fldChar w:fldCharType="end"/>
      </w:r>
      <w:bookmarkEnd w:id="13"/>
      <w:bookmarkEnd w:id="14"/>
    </w:p>
    <w:p w14:paraId="51B38727" w14:textId="34DEBAEE" w:rsidR="00326428" w:rsidRPr="00843F14" w:rsidRDefault="00843F14" w:rsidP="00843F14">
      <w:pPr>
        <w:pStyle w:val="1"/>
        <w:tabs>
          <w:tab w:val="num" w:pos="432"/>
        </w:tabs>
        <w:spacing w:line="276" w:lineRule="auto"/>
        <w:ind w:left="432" w:hanging="432"/>
        <w:jc w:val="both"/>
        <w:rPr>
          <w:rFonts w:ascii="Times New Roman" w:hAnsi="Times New Roman" w:cs="Times New Roman"/>
        </w:rPr>
      </w:pPr>
      <w:r>
        <w:rPr>
          <w:rFonts w:ascii="Times New Roman" w:hAnsi="Times New Roman" w:cs="Times New Roman"/>
        </w:rPr>
        <w:t>4</w:t>
      </w:r>
      <w:r>
        <w:rPr>
          <w:rFonts w:ascii="Times New Roman" w:hAnsi="Times New Roman" w:cs="Times New Roman"/>
        </w:rPr>
        <w:tab/>
      </w:r>
      <w:r w:rsidR="002E4CFA" w:rsidRPr="00843F14">
        <w:rPr>
          <w:rFonts w:ascii="Times New Roman" w:hAnsi="Times New Roman" w:cs="Times New Roman"/>
        </w:rPr>
        <w:t xml:space="preserve">Annex </w:t>
      </w:r>
    </w:p>
    <w:p w14:paraId="781EDE6B" w14:textId="4522682D" w:rsidR="00BF61A3" w:rsidRPr="002052C9" w:rsidRDefault="00BF61A3" w:rsidP="00BF61A3">
      <w:pPr>
        <w:pStyle w:val="2"/>
        <w:tabs>
          <w:tab w:val="num" w:pos="576"/>
        </w:tabs>
        <w:ind w:left="576" w:hanging="576"/>
        <w:rPr>
          <w:rFonts w:ascii="Times New Roman" w:hAnsi="Times New Roman" w:cs="Times New Roman"/>
        </w:rPr>
      </w:pPr>
      <w:r w:rsidRPr="002052C9">
        <w:rPr>
          <w:rFonts w:ascii="Times New Roman" w:hAnsi="Times New Roman" w:cs="Times New Roman"/>
        </w:rPr>
        <w:t>Text proposal</w:t>
      </w:r>
    </w:p>
    <w:p w14:paraId="53479A64" w14:textId="77777777" w:rsidR="00BF61A3" w:rsidRPr="00C77D67" w:rsidRDefault="00BF61A3" w:rsidP="00BF61A3">
      <w:pPr>
        <w:pStyle w:val="30"/>
        <w:numPr>
          <w:ilvl w:val="0"/>
          <w:numId w:val="0"/>
        </w:numPr>
        <w:rPr>
          <w:rFonts w:ascii="Times New Roman" w:hAnsi="Times New Roman" w:cs="Times New Roman"/>
          <w:sz w:val="20"/>
          <w:szCs w:val="20"/>
        </w:rPr>
      </w:pPr>
      <w:r w:rsidRPr="00C77D67">
        <w:rPr>
          <w:rFonts w:ascii="Times New Roman" w:hAnsi="Times New Roman" w:cs="Times New Roman"/>
          <w:sz w:val="20"/>
          <w:szCs w:val="20"/>
        </w:rPr>
        <w:t>5.x.4</w:t>
      </w:r>
      <w:r w:rsidRPr="00C77D67">
        <w:rPr>
          <w:rFonts w:ascii="Times New Roman" w:hAnsi="Times New Roman" w:cs="Times New Roman"/>
          <w:sz w:val="20"/>
          <w:szCs w:val="20"/>
        </w:rPr>
        <w:tab/>
        <w:t>Measurement report</w:t>
      </w:r>
    </w:p>
    <w:p w14:paraId="7CFAE157" w14:textId="77777777" w:rsidR="00BF61A3" w:rsidRPr="00C77D67" w:rsidRDefault="00BF61A3" w:rsidP="00BF61A3">
      <w:pPr>
        <w:pStyle w:val="B1"/>
        <w:ind w:left="0" w:firstLine="0"/>
        <w:rPr>
          <w:rFonts w:ascii="Times New Roman" w:hAnsi="Times New Roman"/>
          <w:lang w:eastAsia="zh-CN"/>
        </w:rPr>
      </w:pPr>
      <w:r w:rsidRPr="00C77D67">
        <w:rPr>
          <w:rFonts w:ascii="Times New Roman" w:eastAsiaTheme="minorEastAsia" w:hAnsi="Times New Roman"/>
          <w:lang w:eastAsia="zh-CN"/>
        </w:rPr>
        <w:t xml:space="preserve">For the event triggered L1 measurement reporting, for each </w:t>
      </w:r>
      <w:r w:rsidRPr="00C77D67">
        <w:rPr>
          <w:rFonts w:ascii="Times New Roman" w:eastAsiaTheme="minorEastAsia" w:hAnsi="Times New Roman"/>
          <w:i/>
          <w:iCs/>
          <w:lang w:eastAsia="zh-CN"/>
        </w:rPr>
        <w:t>ltm-CSI-ReportConfigId</w:t>
      </w:r>
      <w:r w:rsidRPr="00C77D67">
        <w:rPr>
          <w:rFonts w:ascii="Times New Roman" w:eastAsiaTheme="minorEastAsia" w:hAnsi="Times New Roman"/>
          <w:lang w:eastAsia="zh-CN"/>
        </w:rPr>
        <w:t xml:space="preserve"> included in the </w:t>
      </w:r>
      <w:r w:rsidRPr="00C77D67">
        <w:rPr>
          <w:rFonts w:ascii="Times New Roman" w:eastAsiaTheme="minorEastAsia" w:hAnsi="Times New Roman"/>
          <w:i/>
          <w:iCs/>
          <w:lang w:eastAsia="zh-CN"/>
        </w:rPr>
        <w:t>LTM-CSI-ReportConfig</w:t>
      </w:r>
      <w:r w:rsidRPr="00C77D67">
        <w:rPr>
          <w:rFonts w:ascii="Times New Roman" w:eastAsiaTheme="minorEastAsia" w:hAnsi="Times New Roman"/>
          <w:lang w:eastAsia="zh-CN"/>
        </w:rPr>
        <w:t>, t</w:t>
      </w:r>
      <w:r w:rsidRPr="00C77D67">
        <w:rPr>
          <w:rFonts w:ascii="Times New Roman" w:hAnsi="Times New Roman"/>
          <w:lang w:eastAsia="zh-CN"/>
        </w:rPr>
        <w:t>he MAC entity shall:</w:t>
      </w:r>
    </w:p>
    <w:p w14:paraId="3FA3BFD7" w14:textId="77777777" w:rsidR="00BF61A3" w:rsidRPr="00C77D67" w:rsidRDefault="00BF61A3" w:rsidP="00BF61A3">
      <w:pPr>
        <w:pStyle w:val="B1"/>
        <w:rPr>
          <w:rFonts w:ascii="Times New Roman" w:hAnsi="Times New Roman"/>
        </w:rPr>
      </w:pPr>
      <w:r w:rsidRPr="00C77D67">
        <w:rPr>
          <w:rFonts w:ascii="Times New Roman" w:hAnsi="Times New Roman"/>
        </w:rPr>
        <w:t>1&gt;</w:t>
      </w:r>
      <w:r w:rsidRPr="00C77D67">
        <w:rPr>
          <w:rFonts w:ascii="Times New Roman" w:hAnsi="Times New Roman"/>
        </w:rPr>
        <w:tab/>
      </w:r>
      <w:r w:rsidRPr="00C77D67">
        <w:rPr>
          <w:rFonts w:ascii="Times New Roman" w:hAnsi="Times New Roman"/>
          <w:lang w:eastAsia="ko-KR"/>
        </w:rPr>
        <w:t>i</w:t>
      </w:r>
      <w:r w:rsidRPr="00C77D67">
        <w:rPr>
          <w:rFonts w:ascii="Times New Roman" w:hAnsi="Times New Roman"/>
        </w:rPr>
        <w:t xml:space="preserve">f at least one L1 measurement report </w:t>
      </w:r>
      <w:r w:rsidRPr="00C77D67">
        <w:rPr>
          <w:rFonts w:ascii="Times New Roman" w:eastAsiaTheme="minorEastAsia" w:hAnsi="Times New Roman"/>
          <w:lang w:eastAsia="zh-CN"/>
        </w:rPr>
        <w:t>has been triggered as specified in 5.x.3</w:t>
      </w:r>
      <w:r w:rsidRPr="00C77D67">
        <w:rPr>
          <w:rFonts w:ascii="Times New Roman" w:hAnsi="Times New Roman"/>
        </w:rPr>
        <w:t xml:space="preserve"> and not cancelled:</w:t>
      </w:r>
    </w:p>
    <w:p w14:paraId="0803710D" w14:textId="77777777" w:rsidR="00BF61A3" w:rsidRPr="00C77D67" w:rsidRDefault="00BF61A3" w:rsidP="00BF61A3">
      <w:pPr>
        <w:pStyle w:val="B2"/>
        <w:rPr>
          <w:rFonts w:ascii="Times New Roman" w:hAnsi="Times New Roman"/>
        </w:rPr>
      </w:pPr>
      <w:r w:rsidRPr="00C77D67">
        <w:rPr>
          <w:rFonts w:ascii="Times New Roman" w:hAnsi="Times New Roman"/>
        </w:rPr>
        <w:t>2&gt;</w:t>
      </w:r>
      <w:r w:rsidRPr="00C77D67">
        <w:rPr>
          <w:rFonts w:ascii="Times New Roman" w:hAnsi="Times New Roman"/>
        </w:rPr>
        <w:tab/>
      </w:r>
      <w:r w:rsidRPr="00C77D67">
        <w:rPr>
          <w:rFonts w:ascii="Times New Roman" w:eastAsiaTheme="minorEastAsia" w:hAnsi="Times New Roman"/>
          <w:lang w:eastAsia="zh-CN"/>
        </w:rPr>
        <w:t>if UL-SCH resources are available for a new transmission in the serving cell and these UL-SCH resources can accommodate the L1 measurement report MAC CE plus its subheader as a result of logical channel prioritization</w:t>
      </w:r>
      <w:r w:rsidRPr="00C77D67">
        <w:rPr>
          <w:rFonts w:ascii="Times New Roman" w:hAnsi="Times New Roman"/>
        </w:rPr>
        <w:t>:</w:t>
      </w:r>
    </w:p>
    <w:p w14:paraId="0714C051" w14:textId="77777777" w:rsidR="00BF61A3" w:rsidRPr="00C77D67" w:rsidRDefault="00BF61A3" w:rsidP="00BF61A3">
      <w:pPr>
        <w:pStyle w:val="B3"/>
        <w:rPr>
          <w:rFonts w:ascii="Times New Roman" w:hAnsi="Times New Roman"/>
        </w:rPr>
      </w:pPr>
      <w:r w:rsidRPr="00C77D67">
        <w:rPr>
          <w:rFonts w:ascii="Times New Roman" w:hAnsi="Times New Roman"/>
        </w:rPr>
        <w:t>3&gt;</w:t>
      </w:r>
      <w:r w:rsidRPr="00C77D67">
        <w:rPr>
          <w:rFonts w:ascii="Times New Roman" w:hAnsi="Times New Roman"/>
        </w:rPr>
        <w:tab/>
      </w:r>
      <w:r w:rsidRPr="00C77D67">
        <w:rPr>
          <w:rFonts w:ascii="Times New Roman" w:eastAsiaTheme="minorEastAsia" w:hAnsi="Times New Roman"/>
          <w:lang w:eastAsia="zh-CN"/>
        </w:rPr>
        <w:t>instruct the Multiplexing and Assembly procedure to generate the L1 measurement report MAC CE</w:t>
      </w:r>
      <w:bookmarkStart w:id="15" w:name="_Hlk196927027"/>
      <w:r w:rsidRPr="00C77D67">
        <w:rPr>
          <w:rFonts w:ascii="Times New Roman" w:eastAsia="等线" w:hAnsi="Times New Roman"/>
          <w:color w:val="ED7D31" w:themeColor="accent2"/>
          <w:lang w:eastAsia="zh-CN"/>
        </w:rPr>
        <w:t xml:space="preserve"> </w:t>
      </w:r>
      <w:r w:rsidRPr="00C77D67">
        <w:rPr>
          <w:rFonts w:ascii="Times New Roman" w:eastAsiaTheme="minorEastAsia" w:hAnsi="Times New Roman"/>
          <w:lang w:eastAsia="zh-CN"/>
        </w:rPr>
        <w:t xml:space="preserve">associated with the </w:t>
      </w:r>
      <w:r w:rsidRPr="00C77D67">
        <w:rPr>
          <w:rFonts w:ascii="Times New Roman" w:eastAsiaTheme="minorEastAsia" w:hAnsi="Times New Roman"/>
          <w:i/>
          <w:iCs/>
          <w:lang w:eastAsia="zh-CN"/>
        </w:rPr>
        <w:t>ltm-CSI-ReportConfigId</w:t>
      </w:r>
      <w:bookmarkEnd w:id="15"/>
      <w:r w:rsidRPr="00C77D67">
        <w:rPr>
          <w:rFonts w:ascii="Times New Roman" w:eastAsiaTheme="minorEastAsia" w:hAnsi="Times New Roman"/>
          <w:lang w:eastAsia="zh-CN"/>
        </w:rPr>
        <w:t xml:space="preserve"> as befined in clause 6.1.3.x according to the measurement report information in the </w:t>
      </w:r>
      <w:r w:rsidRPr="00C77D67">
        <w:rPr>
          <w:rFonts w:ascii="Times New Roman" w:eastAsiaTheme="minorEastAsia" w:hAnsi="Times New Roman"/>
          <w:i/>
          <w:iCs/>
          <w:lang w:eastAsia="zh-CN"/>
        </w:rPr>
        <w:t>MR_LIST</w:t>
      </w:r>
      <w:r w:rsidRPr="00C77D67">
        <w:rPr>
          <w:rFonts w:ascii="Times New Roman" w:hAnsi="Times New Roman"/>
        </w:rPr>
        <w:t>;</w:t>
      </w:r>
    </w:p>
    <w:p w14:paraId="42228691" w14:textId="77777777" w:rsidR="00BF61A3" w:rsidRPr="00C77D67" w:rsidRDefault="00BF61A3" w:rsidP="00BF61A3">
      <w:pPr>
        <w:pStyle w:val="B3"/>
        <w:rPr>
          <w:rFonts w:ascii="Times New Roman" w:eastAsiaTheme="minorEastAsia" w:hAnsi="Times New Roman"/>
          <w:lang w:eastAsia="zh-CN"/>
        </w:rPr>
      </w:pPr>
      <w:r w:rsidRPr="00C77D67">
        <w:rPr>
          <w:rFonts w:ascii="Times New Roman" w:hAnsi="Times New Roman"/>
        </w:rPr>
        <w:t>3&gt;</w:t>
      </w:r>
      <w:r w:rsidRPr="00C77D67">
        <w:rPr>
          <w:rFonts w:ascii="Times New Roman" w:eastAsiaTheme="minorEastAsia" w:hAnsi="Times New Roman"/>
          <w:lang w:eastAsia="zh-CN"/>
        </w:rPr>
        <w:t xml:space="preserve"> </w:t>
      </w:r>
      <w:r w:rsidRPr="00C77D67">
        <w:rPr>
          <w:rFonts w:ascii="Times New Roman" w:hAnsi="Times New Roman"/>
        </w:rPr>
        <w:t>i</w:t>
      </w:r>
      <w:r w:rsidRPr="00C77D67">
        <w:rPr>
          <w:rFonts w:ascii="Times New Roman" w:eastAsia="等线" w:hAnsi="Times New Roman"/>
        </w:rPr>
        <w:t xml:space="preserve">f </w:t>
      </w:r>
      <w:r w:rsidRPr="00C77D67">
        <w:rPr>
          <w:rFonts w:ascii="Times New Roman" w:eastAsia="等线" w:hAnsi="Times New Roman"/>
          <w:i/>
          <w:iCs/>
        </w:rPr>
        <w:t xml:space="preserve">reportAmount </w:t>
      </w:r>
      <w:r w:rsidRPr="00C77D67">
        <w:rPr>
          <w:rFonts w:ascii="Times New Roman" w:eastAsia="等线" w:hAnsi="Times New Roman"/>
        </w:rPr>
        <w:t xml:space="preserve">is configured in the </w:t>
      </w:r>
      <w:r w:rsidRPr="00C77D67">
        <w:rPr>
          <w:rFonts w:ascii="Times New Roman" w:eastAsia="等线" w:hAnsi="Times New Roman"/>
          <w:i/>
          <w:iCs/>
          <w:lang w:eastAsia="zh-CN"/>
        </w:rPr>
        <w:t>LTM-EventTriggeredPeriodicReport</w:t>
      </w:r>
      <w:r w:rsidRPr="00C77D67">
        <w:rPr>
          <w:rFonts w:ascii="Times New Roman" w:eastAsia="等线" w:hAnsi="Times New Roman"/>
          <w:lang w:eastAsia="zh-CN"/>
        </w:rPr>
        <w:t xml:space="preserve"> </w:t>
      </w:r>
      <w:r w:rsidRPr="00C77D67">
        <w:rPr>
          <w:rFonts w:ascii="Times New Roman" w:eastAsia="等线" w:hAnsi="Times New Roman"/>
        </w:rPr>
        <w:t>by RRC</w:t>
      </w:r>
      <w:r w:rsidRPr="00C77D67">
        <w:rPr>
          <w:rFonts w:ascii="Times New Roman" w:eastAsiaTheme="minorEastAsia" w:hAnsi="Times New Roman"/>
          <w:lang w:eastAsia="zh-CN"/>
        </w:rPr>
        <w:t>:</w:t>
      </w:r>
    </w:p>
    <w:p w14:paraId="419149C8" w14:textId="77777777" w:rsidR="00BF61A3" w:rsidRPr="00C77D67" w:rsidRDefault="00BF61A3" w:rsidP="00BF61A3">
      <w:pPr>
        <w:pStyle w:val="B4"/>
        <w:rPr>
          <w:rFonts w:ascii="Times New Roman" w:hAnsi="Times New Roman"/>
        </w:rPr>
      </w:pPr>
      <w:r w:rsidRPr="00C77D67">
        <w:rPr>
          <w:rFonts w:ascii="Times New Roman" w:hAnsi="Times New Roman"/>
        </w:rPr>
        <w:t>4&gt;</w:t>
      </w:r>
      <w:r w:rsidRPr="00C77D67">
        <w:rPr>
          <w:rFonts w:ascii="Times New Roman" w:hAnsi="Times New Roman"/>
          <w:lang w:eastAsia="zh-CN"/>
        </w:rPr>
        <w:t xml:space="preserve"> if at least one L1 measurement report associated with the </w:t>
      </w:r>
      <w:r w:rsidRPr="00C77D67">
        <w:rPr>
          <w:rFonts w:ascii="Times New Roman" w:hAnsi="Times New Roman"/>
          <w:i/>
          <w:iCs/>
          <w:lang w:eastAsia="zh-CN"/>
        </w:rPr>
        <w:t>ltm-CSI-ReportConfigId</w:t>
      </w:r>
      <w:r w:rsidRPr="00C77D67">
        <w:rPr>
          <w:rFonts w:ascii="Times New Roman" w:hAnsi="Times New Roman"/>
          <w:lang w:eastAsia="zh-CN"/>
        </w:rPr>
        <w:t xml:space="preserve"> has been triggered due to the reason other than the expiry of the periodical reporting timer and the L1 measurement report is not cancelled:</w:t>
      </w:r>
    </w:p>
    <w:p w14:paraId="7DC86714" w14:textId="77777777" w:rsidR="00BF61A3" w:rsidRPr="00C77D67" w:rsidRDefault="00BF61A3" w:rsidP="00BF61A3">
      <w:pPr>
        <w:pStyle w:val="B5"/>
        <w:overflowPunct/>
        <w:autoSpaceDE/>
        <w:autoSpaceDN/>
        <w:adjustRightInd/>
        <w:textAlignment w:val="auto"/>
        <w:rPr>
          <w:rFonts w:ascii="Times New Roman" w:hAnsi="Times New Roman"/>
        </w:rPr>
      </w:pPr>
      <w:r w:rsidRPr="00C77D67">
        <w:rPr>
          <w:rFonts w:ascii="Times New Roman" w:hAnsi="Times New Roman"/>
        </w:rPr>
        <w:t>5&gt;</w:t>
      </w:r>
      <w:r w:rsidRPr="00C77D67">
        <w:rPr>
          <w:rFonts w:ascii="Times New Roman" w:hAnsi="Times New Roman"/>
        </w:rPr>
        <w:tab/>
      </w:r>
      <w:r w:rsidRPr="00C77D67">
        <w:rPr>
          <w:rFonts w:ascii="Times New Roman" w:eastAsia="等线" w:hAnsi="Times New Roman"/>
        </w:rPr>
        <w:t>set the MR_SENT_COUNTER</w:t>
      </w:r>
      <w:r w:rsidRPr="00C77D67">
        <w:rPr>
          <w:rFonts w:ascii="Times New Roman" w:hAnsi="Times New Roman"/>
        </w:rPr>
        <w:t xml:space="preserve"> </w:t>
      </w:r>
      <w:r w:rsidRPr="00C77D67">
        <w:rPr>
          <w:rFonts w:ascii="Times New Roman" w:eastAsia="等线" w:hAnsi="Times New Roman"/>
        </w:rPr>
        <w:t xml:space="preserve">to 0 for this </w:t>
      </w:r>
      <w:r w:rsidRPr="00C77D67">
        <w:rPr>
          <w:rFonts w:ascii="Times New Roman" w:eastAsia="等线" w:hAnsi="Times New Roman"/>
          <w:i/>
          <w:iCs/>
        </w:rPr>
        <w:t>ltm-</w:t>
      </w:r>
      <w:r w:rsidRPr="00C77D67">
        <w:rPr>
          <w:rFonts w:ascii="Times New Roman" w:eastAsia="Malgun Gothic" w:hAnsi="Times New Roman"/>
          <w:i/>
          <w:iCs/>
        </w:rPr>
        <w:t>CSI-ReportConfigId</w:t>
      </w:r>
      <w:r w:rsidRPr="00C77D67">
        <w:rPr>
          <w:rFonts w:ascii="Times New Roman" w:eastAsia="Malgun Gothic" w:hAnsi="Times New Roman"/>
        </w:rPr>
        <w:t>;</w:t>
      </w:r>
    </w:p>
    <w:p w14:paraId="0C2759EA" w14:textId="77777777" w:rsidR="00BF61A3" w:rsidRPr="00C77D67" w:rsidRDefault="00BF61A3" w:rsidP="00BF61A3">
      <w:pPr>
        <w:pStyle w:val="B4"/>
        <w:rPr>
          <w:rFonts w:ascii="Times New Roman" w:eastAsiaTheme="minorEastAsia" w:hAnsi="Times New Roman"/>
          <w:lang w:eastAsia="zh-CN"/>
        </w:rPr>
      </w:pPr>
      <w:r w:rsidRPr="00C77D67">
        <w:rPr>
          <w:rFonts w:ascii="Times New Roman" w:hAnsi="Times New Roman"/>
        </w:rPr>
        <w:t>4&gt;</w:t>
      </w:r>
      <w:r w:rsidRPr="00C77D67">
        <w:rPr>
          <w:rFonts w:ascii="Times New Roman" w:eastAsiaTheme="minorEastAsia" w:hAnsi="Times New Roman"/>
          <w:lang w:eastAsia="zh-CN"/>
        </w:rPr>
        <w:t xml:space="preserve"> increment the </w:t>
      </w:r>
      <w:r w:rsidRPr="00C77D67">
        <w:rPr>
          <w:rFonts w:ascii="Times New Roman" w:eastAsia="MS Mincho" w:hAnsi="Times New Roman"/>
          <w:i/>
          <w:iCs/>
          <w:lang w:eastAsia="zh-CN"/>
        </w:rPr>
        <w:t>MR_SENT_COUNTER</w:t>
      </w:r>
      <w:r w:rsidRPr="00C77D67">
        <w:rPr>
          <w:rFonts w:ascii="Times New Roman" w:hAnsi="Times New Roman"/>
        </w:rPr>
        <w:t xml:space="preserve"> associated with the </w:t>
      </w:r>
      <w:r w:rsidRPr="00C77D67">
        <w:rPr>
          <w:rFonts w:ascii="Times New Roman" w:hAnsi="Times New Roman"/>
          <w:i/>
          <w:iCs/>
        </w:rPr>
        <w:t>ltm-CSI-ReportConfigId</w:t>
      </w:r>
      <w:r w:rsidRPr="00C77D67">
        <w:rPr>
          <w:rFonts w:ascii="Times New Roman" w:eastAsiaTheme="minorEastAsia" w:hAnsi="Times New Roman"/>
          <w:lang w:eastAsia="zh-CN"/>
        </w:rPr>
        <w:t xml:space="preserve"> by 1;</w:t>
      </w:r>
    </w:p>
    <w:p w14:paraId="5CB10BFF" w14:textId="77777777" w:rsidR="00BF61A3" w:rsidRPr="00C77D67" w:rsidRDefault="00BF61A3" w:rsidP="00BF61A3">
      <w:pPr>
        <w:pStyle w:val="B4"/>
        <w:rPr>
          <w:rFonts w:ascii="Times New Roman" w:eastAsiaTheme="minorEastAsia" w:hAnsi="Times New Roman"/>
          <w:lang w:eastAsia="zh-CN"/>
        </w:rPr>
      </w:pPr>
      <w:r w:rsidRPr="00C77D67">
        <w:rPr>
          <w:rFonts w:ascii="Times New Roman" w:hAnsi="Times New Roman"/>
        </w:rPr>
        <w:t>4&gt;</w:t>
      </w:r>
      <w:r w:rsidRPr="00C77D67">
        <w:rPr>
          <w:rFonts w:ascii="Times New Roman" w:eastAsiaTheme="minorEastAsia" w:hAnsi="Times New Roman"/>
          <w:lang w:eastAsia="zh-CN"/>
        </w:rPr>
        <w:t xml:space="preserve"> stop</w:t>
      </w:r>
      <w:r w:rsidRPr="00C77D67">
        <w:rPr>
          <w:rFonts w:ascii="Times New Roman" w:hAnsi="Times New Roman"/>
        </w:rPr>
        <w:t xml:space="preserve"> the periodical reporting timer, if running</w:t>
      </w:r>
      <w:r w:rsidRPr="00C77D67">
        <w:rPr>
          <w:rFonts w:ascii="Times New Roman" w:eastAsiaTheme="minorEastAsia" w:hAnsi="Times New Roman"/>
          <w:lang w:eastAsia="zh-CN"/>
        </w:rPr>
        <w:t>;</w:t>
      </w:r>
    </w:p>
    <w:p w14:paraId="0F261300" w14:textId="77777777" w:rsidR="00BF61A3" w:rsidRPr="00C77D67" w:rsidRDefault="00BF61A3" w:rsidP="00BF61A3">
      <w:pPr>
        <w:pStyle w:val="B4"/>
        <w:rPr>
          <w:rFonts w:ascii="Times New Roman" w:hAnsi="Times New Roman"/>
          <w:iCs/>
        </w:rPr>
      </w:pPr>
      <w:r w:rsidRPr="00C77D67">
        <w:rPr>
          <w:rFonts w:ascii="Times New Roman" w:hAnsi="Times New Roman"/>
        </w:rPr>
        <w:t>4&gt;</w:t>
      </w:r>
      <w:r w:rsidRPr="00C77D67">
        <w:rPr>
          <w:rFonts w:ascii="Times New Roman" w:eastAsiaTheme="minorEastAsia" w:hAnsi="Times New Roman"/>
          <w:lang w:eastAsia="zh-CN"/>
        </w:rPr>
        <w:t xml:space="preserve"> </w:t>
      </w:r>
      <w:r w:rsidRPr="00C77D67">
        <w:rPr>
          <w:rFonts w:ascii="Times New Roman" w:hAnsi="Times New Roman"/>
        </w:rPr>
        <w:t>i</w:t>
      </w:r>
      <w:r w:rsidRPr="00C77D67">
        <w:rPr>
          <w:rFonts w:ascii="Times New Roman" w:eastAsia="等线" w:hAnsi="Times New Roman"/>
        </w:rPr>
        <w:t xml:space="preserve">f </w:t>
      </w:r>
      <w:r w:rsidRPr="00C77D67">
        <w:rPr>
          <w:rFonts w:ascii="Times New Roman" w:eastAsia="等线" w:hAnsi="Times New Roman"/>
          <w:i/>
          <w:iCs/>
        </w:rPr>
        <w:t xml:space="preserve">reportAmount </w:t>
      </w:r>
      <w:r w:rsidRPr="00C77D67">
        <w:rPr>
          <w:rFonts w:ascii="Times New Roman" w:eastAsia="等线" w:hAnsi="Times New Roman"/>
        </w:rPr>
        <w:t>is configured in RRC, and</w:t>
      </w:r>
      <w:r w:rsidRPr="00C77D67">
        <w:rPr>
          <w:rFonts w:ascii="Times New Roman" w:eastAsia="等线" w:hAnsi="Times New Roman"/>
          <w:lang w:eastAsia="zh-CN"/>
        </w:rPr>
        <w:t xml:space="preserve"> </w:t>
      </w:r>
      <w:r w:rsidRPr="00C77D67">
        <w:rPr>
          <w:rFonts w:ascii="Times New Roman" w:hAnsi="Times New Roman"/>
          <w:lang w:eastAsia="zh-CN"/>
        </w:rPr>
        <w:t xml:space="preserve">the </w:t>
      </w:r>
      <w:r w:rsidRPr="00C77D67">
        <w:rPr>
          <w:rFonts w:ascii="Times New Roman" w:eastAsia="MS Mincho" w:hAnsi="Times New Roman"/>
          <w:i/>
          <w:iCs/>
          <w:lang w:eastAsia="zh-CN"/>
        </w:rPr>
        <w:t>MR_SENT_COUNTER</w:t>
      </w:r>
      <w:r w:rsidRPr="00C77D67">
        <w:rPr>
          <w:rFonts w:ascii="Times New Roman" w:eastAsiaTheme="minorEastAsia" w:hAnsi="Times New Roman"/>
          <w:lang w:eastAsia="zh-CN"/>
        </w:rPr>
        <w:t xml:space="preserve"> </w:t>
      </w:r>
      <w:r w:rsidRPr="00C77D67">
        <w:rPr>
          <w:rFonts w:ascii="Times New Roman" w:hAnsi="Times New Roman"/>
          <w:lang w:eastAsia="zh-CN"/>
        </w:rPr>
        <w:t xml:space="preserve">as defined </w:t>
      </w:r>
      <w:r w:rsidRPr="00C77D67">
        <w:rPr>
          <w:rFonts w:ascii="Times New Roman" w:hAnsi="Times New Roman"/>
        </w:rPr>
        <w:t xml:space="preserve">for this </w:t>
      </w:r>
      <w:r w:rsidRPr="00C77D67">
        <w:rPr>
          <w:rFonts w:ascii="Times New Roman" w:hAnsi="Times New Roman"/>
          <w:i/>
          <w:iCs/>
        </w:rPr>
        <w:t>ltm-CSI-ReportConfigId</w:t>
      </w:r>
      <w:r w:rsidRPr="00C77D67">
        <w:rPr>
          <w:rFonts w:ascii="Times New Roman" w:hAnsi="Times New Roman"/>
          <w:lang w:eastAsia="zh-CN"/>
        </w:rPr>
        <w:t xml:space="preserve"> is less than </w:t>
      </w:r>
      <w:r w:rsidRPr="00C77D67">
        <w:rPr>
          <w:rFonts w:ascii="Times New Roman" w:hAnsi="Times New Roman"/>
          <w:i/>
          <w:lang w:eastAsia="zh-CN"/>
        </w:rPr>
        <w:t>reportAmount</w:t>
      </w:r>
      <w:r w:rsidRPr="00C77D67">
        <w:rPr>
          <w:rFonts w:ascii="Times New Roman" w:hAnsi="Times New Roman"/>
          <w:iCs/>
        </w:rPr>
        <w:t>:</w:t>
      </w:r>
    </w:p>
    <w:p w14:paraId="42B3A6EA" w14:textId="77777777" w:rsidR="00BF61A3" w:rsidRPr="00C77D67" w:rsidRDefault="00BF61A3" w:rsidP="00BF61A3">
      <w:pPr>
        <w:pStyle w:val="B5"/>
        <w:overflowPunct/>
        <w:autoSpaceDE/>
        <w:autoSpaceDN/>
        <w:adjustRightInd/>
        <w:textAlignment w:val="auto"/>
        <w:rPr>
          <w:rFonts w:ascii="Times New Roman" w:hAnsi="Times New Roman"/>
        </w:rPr>
      </w:pPr>
      <w:r w:rsidRPr="00C77D67">
        <w:rPr>
          <w:rFonts w:ascii="Times New Roman" w:hAnsi="Times New Roman"/>
        </w:rPr>
        <w:t>5&gt;</w:t>
      </w:r>
      <w:r w:rsidRPr="00C77D67">
        <w:rPr>
          <w:rFonts w:ascii="Times New Roman" w:hAnsi="Times New Roman"/>
          <w:lang w:eastAsia="zh-CN"/>
        </w:rPr>
        <w:t xml:space="preserve"> restart the periodical reporting timer with the value of </w:t>
      </w:r>
      <w:r w:rsidRPr="00C77D67">
        <w:rPr>
          <w:rFonts w:ascii="Times New Roman" w:eastAsia="等线" w:hAnsi="Times New Roman"/>
          <w:i/>
          <w:iCs/>
          <w:lang w:eastAsia="zh-CN"/>
        </w:rPr>
        <w:t>reportInterval</w:t>
      </w:r>
      <w:r w:rsidRPr="00C77D67">
        <w:rPr>
          <w:rFonts w:ascii="Times New Roman" w:hAnsi="Times New Roman"/>
        </w:rPr>
        <w:t xml:space="preserve"> for this </w:t>
      </w:r>
      <w:r w:rsidRPr="00C77D67">
        <w:rPr>
          <w:rFonts w:ascii="Times New Roman" w:hAnsi="Times New Roman"/>
          <w:i/>
          <w:iCs/>
        </w:rPr>
        <w:t>ltm-CSI-ReportConfigId</w:t>
      </w:r>
      <w:r w:rsidRPr="00C77D67">
        <w:rPr>
          <w:rFonts w:ascii="Times New Roman" w:hAnsi="Times New Roman"/>
          <w:lang w:eastAsia="zh-CN"/>
        </w:rPr>
        <w:t xml:space="preserve"> as defined within the corresponding </w:t>
      </w:r>
      <w:r w:rsidRPr="00C77D67">
        <w:rPr>
          <w:rFonts w:ascii="Times New Roman" w:hAnsi="Times New Roman"/>
          <w:i/>
          <w:lang w:eastAsia="zh-CN"/>
        </w:rPr>
        <w:t>LTM-CSI-reportConfig</w:t>
      </w:r>
      <w:r w:rsidRPr="00C77D67">
        <w:rPr>
          <w:rFonts w:ascii="Times New Roman" w:hAnsi="Times New Roman"/>
        </w:rPr>
        <w:t>;</w:t>
      </w:r>
    </w:p>
    <w:p w14:paraId="01173687" w14:textId="77777777" w:rsidR="00BF61A3" w:rsidRPr="00C77D67" w:rsidRDefault="00BF61A3" w:rsidP="00BF61A3">
      <w:pPr>
        <w:pStyle w:val="B3"/>
        <w:rPr>
          <w:rFonts w:ascii="Times New Roman" w:eastAsiaTheme="minorEastAsia" w:hAnsi="Times New Roman"/>
          <w:lang w:eastAsia="zh-CN"/>
        </w:rPr>
      </w:pPr>
      <w:r w:rsidRPr="00C77D67">
        <w:rPr>
          <w:rFonts w:ascii="Times New Roman" w:hAnsi="Times New Roman"/>
        </w:rPr>
        <w:lastRenderedPageBreak/>
        <w:t>3&gt;</w:t>
      </w:r>
      <w:r w:rsidRPr="00C77D67">
        <w:rPr>
          <w:rFonts w:ascii="Times New Roman" w:eastAsiaTheme="minorEastAsia" w:hAnsi="Times New Roman"/>
          <w:lang w:eastAsia="zh-CN"/>
        </w:rPr>
        <w:t xml:space="preserve"> </w:t>
      </w:r>
      <w:r w:rsidRPr="00C77D67">
        <w:rPr>
          <w:rFonts w:ascii="Times New Roman" w:hAnsi="Times New Roman"/>
        </w:rPr>
        <w:t xml:space="preserve">include the SSBRI or CRI in the </w:t>
      </w:r>
      <w:r w:rsidRPr="00C77D67">
        <w:rPr>
          <w:rFonts w:ascii="Times New Roman" w:hAnsi="Times New Roman"/>
          <w:i/>
          <w:iCs/>
        </w:rPr>
        <w:t>BEAM_ENTERING_LIST</w:t>
      </w:r>
      <w:r w:rsidRPr="00C77D67">
        <w:rPr>
          <w:rFonts w:ascii="Times New Roman" w:hAnsi="Times New Roman"/>
        </w:rPr>
        <w:t xml:space="preserve"> for this </w:t>
      </w:r>
      <w:r w:rsidRPr="00C77D67">
        <w:rPr>
          <w:rFonts w:ascii="Times New Roman" w:hAnsi="Times New Roman"/>
          <w:i/>
          <w:iCs/>
        </w:rPr>
        <w:t>ltm-CSI-ReportConfigId</w:t>
      </w:r>
      <w:r w:rsidRPr="00C77D67">
        <w:rPr>
          <w:rFonts w:ascii="Times New Roman" w:hAnsi="Times New Roman"/>
        </w:rPr>
        <w:t>, if any, into the</w:t>
      </w:r>
      <w:r w:rsidRPr="00C77D67">
        <w:rPr>
          <w:rFonts w:ascii="Times New Roman" w:hAnsi="Times New Roman"/>
          <w:i/>
          <w:iCs/>
        </w:rPr>
        <w:t xml:space="preserve"> BEAM_REPORTED_LIST</w:t>
      </w:r>
      <w:r w:rsidRPr="00C77D67">
        <w:rPr>
          <w:rFonts w:ascii="Times New Roman" w:hAnsi="Times New Roman"/>
        </w:rPr>
        <w:t xml:space="preserve"> for this </w:t>
      </w:r>
      <w:r w:rsidRPr="00C77D67">
        <w:rPr>
          <w:rFonts w:ascii="Times New Roman" w:hAnsi="Times New Roman"/>
          <w:i/>
          <w:iCs/>
        </w:rPr>
        <w:t>ltm-CSI-ReportConfigId</w:t>
      </w:r>
      <w:r w:rsidRPr="00C77D67">
        <w:rPr>
          <w:rFonts w:ascii="Times New Roman" w:eastAsiaTheme="minorEastAsia" w:hAnsi="Times New Roman"/>
          <w:lang w:eastAsia="zh-CN"/>
        </w:rPr>
        <w:t>;</w:t>
      </w:r>
    </w:p>
    <w:p w14:paraId="72939283" w14:textId="77777777" w:rsidR="00BF61A3" w:rsidRPr="00C77D67" w:rsidRDefault="00BF61A3" w:rsidP="00BF61A3">
      <w:pPr>
        <w:pStyle w:val="B3"/>
        <w:rPr>
          <w:rFonts w:ascii="Times New Roman" w:hAnsi="Times New Roman"/>
        </w:rPr>
      </w:pPr>
      <w:r w:rsidRPr="00C77D67">
        <w:rPr>
          <w:rFonts w:ascii="Times New Roman" w:hAnsi="Times New Roman"/>
        </w:rPr>
        <w:t>3&gt;</w:t>
      </w:r>
      <w:r w:rsidRPr="00C77D67">
        <w:rPr>
          <w:rFonts w:ascii="Times New Roman" w:eastAsiaTheme="minorEastAsia" w:hAnsi="Times New Roman"/>
          <w:lang w:eastAsia="zh-CN"/>
        </w:rPr>
        <w:t xml:space="preserve"> clear the </w:t>
      </w:r>
      <w:r w:rsidRPr="00C77D67">
        <w:rPr>
          <w:rFonts w:ascii="Times New Roman" w:hAnsi="Times New Roman"/>
          <w:i/>
          <w:iCs/>
        </w:rPr>
        <w:t>BEAM_ENTERING_LIST</w:t>
      </w:r>
      <w:r w:rsidRPr="00C77D67">
        <w:rPr>
          <w:rFonts w:ascii="Times New Roman" w:hAnsi="Times New Roman"/>
        </w:rPr>
        <w:t xml:space="preserve"> for this </w:t>
      </w:r>
      <w:r w:rsidRPr="00C77D67">
        <w:rPr>
          <w:rFonts w:ascii="Times New Roman" w:hAnsi="Times New Roman"/>
          <w:i/>
          <w:iCs/>
        </w:rPr>
        <w:t>ltm-CSI-ReportConfigId</w:t>
      </w:r>
      <w:r w:rsidRPr="00C77D67">
        <w:rPr>
          <w:rFonts w:ascii="Times New Roman" w:eastAsiaTheme="minorEastAsia" w:hAnsi="Times New Roman"/>
          <w:lang w:eastAsia="zh-CN"/>
        </w:rPr>
        <w:t>;</w:t>
      </w:r>
    </w:p>
    <w:p w14:paraId="226891A5" w14:textId="77777777" w:rsidR="00BF61A3" w:rsidRPr="00C77D67" w:rsidRDefault="00BF61A3" w:rsidP="00BF61A3">
      <w:pPr>
        <w:pStyle w:val="B3"/>
        <w:rPr>
          <w:rFonts w:ascii="Times New Roman" w:eastAsiaTheme="minorEastAsia" w:hAnsi="Times New Roman"/>
          <w:lang w:eastAsia="zh-CN"/>
        </w:rPr>
      </w:pPr>
      <w:r w:rsidRPr="00C77D67">
        <w:rPr>
          <w:rFonts w:ascii="Times New Roman" w:hAnsi="Times New Roman"/>
        </w:rPr>
        <w:t>3&gt;</w:t>
      </w:r>
      <w:r w:rsidRPr="00C77D67">
        <w:rPr>
          <w:rFonts w:ascii="Times New Roman" w:eastAsiaTheme="minorEastAsia" w:hAnsi="Times New Roman"/>
          <w:lang w:eastAsia="zh-CN"/>
        </w:rPr>
        <w:t xml:space="preserve"> clear the </w:t>
      </w:r>
      <w:r w:rsidRPr="00C77D67">
        <w:rPr>
          <w:rFonts w:ascii="Times New Roman" w:hAnsi="Times New Roman"/>
          <w:i/>
          <w:iCs/>
        </w:rPr>
        <w:t>BEAM_LEAVING_LIST</w:t>
      </w:r>
      <w:r w:rsidRPr="00C77D67">
        <w:rPr>
          <w:rFonts w:ascii="Times New Roman" w:hAnsi="Times New Roman"/>
        </w:rPr>
        <w:t xml:space="preserve"> for this </w:t>
      </w:r>
      <w:r w:rsidRPr="00C77D67">
        <w:rPr>
          <w:rFonts w:ascii="Times New Roman" w:hAnsi="Times New Roman"/>
          <w:i/>
          <w:iCs/>
        </w:rPr>
        <w:t>ltm-CSI-ReportConfigId</w:t>
      </w:r>
      <w:r w:rsidRPr="00C77D67">
        <w:rPr>
          <w:rFonts w:ascii="Times New Roman" w:eastAsiaTheme="minorEastAsia" w:hAnsi="Times New Roman"/>
          <w:lang w:eastAsia="zh-CN"/>
        </w:rPr>
        <w:t>;</w:t>
      </w:r>
    </w:p>
    <w:p w14:paraId="20A83518" w14:textId="77777777" w:rsidR="00BF61A3" w:rsidRPr="00C77D67" w:rsidRDefault="00BF61A3" w:rsidP="00BF61A3">
      <w:pPr>
        <w:pStyle w:val="B3"/>
        <w:rPr>
          <w:rFonts w:ascii="Times New Roman" w:hAnsi="Times New Roman"/>
        </w:rPr>
      </w:pPr>
      <w:r w:rsidRPr="00C77D67">
        <w:rPr>
          <w:rFonts w:ascii="Times New Roman" w:hAnsi="Times New Roman"/>
        </w:rPr>
        <w:t>3&gt;</w:t>
      </w:r>
      <w:r w:rsidRPr="00C77D67">
        <w:rPr>
          <w:rFonts w:ascii="Times New Roman" w:hAnsi="Times New Roman"/>
        </w:rPr>
        <w:tab/>
        <w:t xml:space="preserve">if the </w:t>
      </w:r>
      <w:r w:rsidRPr="00C77D67">
        <w:rPr>
          <w:rFonts w:ascii="Times New Roman" w:hAnsi="Times New Roman"/>
          <w:i/>
          <w:iCs/>
        </w:rPr>
        <w:t xml:space="preserve">BEAM_REPORTED_LIST </w:t>
      </w:r>
      <w:r w:rsidRPr="00C77D67">
        <w:rPr>
          <w:rFonts w:ascii="Times New Roman" w:hAnsi="Times New Roman"/>
        </w:rPr>
        <w:t xml:space="preserve">for this </w:t>
      </w:r>
      <w:r w:rsidRPr="00C77D67">
        <w:rPr>
          <w:rFonts w:ascii="Times New Roman" w:eastAsia="等线" w:hAnsi="Times New Roman"/>
          <w:i/>
          <w:iCs/>
        </w:rPr>
        <w:t>ltm-CSI-ReportConfigId</w:t>
      </w:r>
      <w:r w:rsidRPr="00C77D67">
        <w:rPr>
          <w:rFonts w:ascii="Times New Roman" w:hAnsi="Times New Roman"/>
        </w:rPr>
        <w:t xml:space="preserve"> is empty:</w:t>
      </w:r>
    </w:p>
    <w:p w14:paraId="70099E80" w14:textId="77777777" w:rsidR="00BF61A3" w:rsidRPr="00C77D67" w:rsidRDefault="00BF61A3" w:rsidP="00BF61A3">
      <w:pPr>
        <w:pStyle w:val="B4"/>
        <w:rPr>
          <w:rFonts w:ascii="Times New Roman" w:hAnsi="Times New Roman"/>
        </w:rPr>
      </w:pPr>
      <w:r w:rsidRPr="00C77D67">
        <w:rPr>
          <w:rFonts w:ascii="Times New Roman" w:hAnsi="Times New Roman"/>
        </w:rPr>
        <w:t>4&gt;</w:t>
      </w:r>
      <w:r w:rsidRPr="00C77D67">
        <w:rPr>
          <w:rFonts w:ascii="Times New Roman" w:hAnsi="Times New Roman"/>
        </w:rPr>
        <w:tab/>
        <w:t xml:space="preserve">remove the measurement reporting entry within the </w:t>
      </w:r>
      <w:r w:rsidRPr="00C77D67">
        <w:rPr>
          <w:rFonts w:ascii="Times New Roman" w:hAnsi="Times New Roman"/>
          <w:i/>
        </w:rPr>
        <w:t>MR_LIST</w:t>
      </w:r>
      <w:r w:rsidRPr="00C77D67">
        <w:rPr>
          <w:rFonts w:ascii="Times New Roman" w:hAnsi="Times New Roman"/>
        </w:rPr>
        <w:t xml:space="preserve"> for this </w:t>
      </w:r>
      <w:r w:rsidRPr="00C77D67">
        <w:rPr>
          <w:rFonts w:ascii="Times New Roman" w:eastAsia="等线" w:hAnsi="Times New Roman"/>
          <w:i/>
          <w:iCs/>
        </w:rPr>
        <w:t>ltm-CSI-ReportConfigId</w:t>
      </w:r>
      <w:r w:rsidRPr="00C77D67">
        <w:rPr>
          <w:rFonts w:ascii="Times New Roman" w:hAnsi="Times New Roman"/>
        </w:rPr>
        <w:t>;</w:t>
      </w:r>
    </w:p>
    <w:p w14:paraId="3C128AF6" w14:textId="77777777" w:rsidR="00BF61A3" w:rsidRPr="00C77D67" w:rsidRDefault="00BF61A3" w:rsidP="00BF61A3">
      <w:pPr>
        <w:pStyle w:val="B4"/>
        <w:rPr>
          <w:rFonts w:ascii="Times New Roman" w:hAnsi="Times New Roman"/>
        </w:rPr>
      </w:pPr>
      <w:r w:rsidRPr="00C77D67">
        <w:rPr>
          <w:rFonts w:ascii="Times New Roman" w:hAnsi="Times New Roman"/>
        </w:rPr>
        <w:t>4&gt;</w:t>
      </w:r>
      <w:r w:rsidRPr="00C77D67">
        <w:rPr>
          <w:rFonts w:ascii="Times New Roman" w:hAnsi="Times New Roman"/>
        </w:rPr>
        <w:tab/>
        <w:t xml:space="preserve">stop </w:t>
      </w:r>
      <w:r w:rsidRPr="00C77D67">
        <w:rPr>
          <w:rFonts w:ascii="Times New Roman" w:hAnsi="Times New Roman"/>
          <w:lang w:eastAsia="zh-CN"/>
        </w:rPr>
        <w:t xml:space="preserve">the periodical reporting timer </w:t>
      </w:r>
      <w:r w:rsidRPr="00C77D67">
        <w:rPr>
          <w:rFonts w:ascii="Times New Roman" w:hAnsi="Times New Roman"/>
        </w:rPr>
        <w:t xml:space="preserve">for this </w:t>
      </w:r>
      <w:r w:rsidRPr="00C77D67">
        <w:rPr>
          <w:rFonts w:ascii="Times New Roman" w:hAnsi="Times New Roman"/>
          <w:i/>
          <w:iCs/>
        </w:rPr>
        <w:t>ltm-CSI-ReportConfigId</w:t>
      </w:r>
      <w:r w:rsidRPr="00C77D67">
        <w:rPr>
          <w:rFonts w:ascii="Times New Roman" w:hAnsi="Times New Roman"/>
        </w:rPr>
        <w:t>, if running;</w:t>
      </w:r>
    </w:p>
    <w:p w14:paraId="2E69DFF3" w14:textId="77777777" w:rsidR="00BF61A3" w:rsidRPr="00C77D67" w:rsidRDefault="00BF61A3" w:rsidP="00BF61A3">
      <w:pPr>
        <w:pStyle w:val="B3"/>
        <w:rPr>
          <w:rFonts w:ascii="Times New Roman" w:eastAsiaTheme="minorEastAsia" w:hAnsi="Times New Roman"/>
          <w:lang w:eastAsia="zh-CN"/>
        </w:rPr>
      </w:pPr>
      <w:r w:rsidRPr="00C77D67">
        <w:rPr>
          <w:rFonts w:ascii="Times New Roman" w:hAnsi="Times New Roman"/>
        </w:rPr>
        <w:t>3&gt;</w:t>
      </w:r>
      <w:r w:rsidRPr="00C77D67">
        <w:rPr>
          <w:rFonts w:ascii="Times New Roman" w:eastAsiaTheme="minorEastAsia" w:hAnsi="Times New Roman"/>
          <w:lang w:eastAsia="zh-CN"/>
        </w:rPr>
        <w:t xml:space="preserve"> cancel the triggered </w:t>
      </w:r>
      <w:r w:rsidRPr="00C77D67">
        <w:rPr>
          <w:rFonts w:ascii="Times New Roman" w:hAnsi="Times New Roman"/>
        </w:rPr>
        <w:t>L1 measurement report</w:t>
      </w:r>
      <w:r w:rsidRPr="00C77D67">
        <w:rPr>
          <w:rFonts w:ascii="Times New Roman" w:eastAsiaTheme="minorEastAsia" w:hAnsi="Times New Roman"/>
          <w:lang w:eastAsia="zh-CN"/>
        </w:rPr>
        <w:t>;</w:t>
      </w:r>
    </w:p>
    <w:p w14:paraId="2EC14C4A" w14:textId="77777777" w:rsidR="00BF61A3" w:rsidRPr="00C77D67" w:rsidRDefault="00BF61A3" w:rsidP="00BF61A3">
      <w:pPr>
        <w:pStyle w:val="B2"/>
        <w:rPr>
          <w:rFonts w:ascii="Times New Roman" w:hAnsi="Times New Roman"/>
        </w:rPr>
      </w:pPr>
      <w:r w:rsidRPr="00C77D67">
        <w:rPr>
          <w:rFonts w:ascii="Times New Roman" w:hAnsi="Times New Roman"/>
        </w:rPr>
        <w:t>2&gt;</w:t>
      </w:r>
      <w:r w:rsidRPr="00C77D67">
        <w:rPr>
          <w:rFonts w:ascii="Times New Roman" w:hAnsi="Times New Roman"/>
        </w:rPr>
        <w:tab/>
      </w:r>
      <w:r w:rsidRPr="00C77D67">
        <w:rPr>
          <w:rFonts w:ascii="Times New Roman" w:eastAsiaTheme="minorEastAsia" w:hAnsi="Times New Roman"/>
          <w:lang w:eastAsia="zh-CN"/>
        </w:rPr>
        <w:t>else if the UL-SCH resources are available for a new transmission in the serving cell and these UL-SCH resources can accommodate the Truncated L1 measurement report MAC CE plus its subheader as a result of logical channel prioritization</w:t>
      </w:r>
      <w:r w:rsidRPr="00C77D67">
        <w:rPr>
          <w:rFonts w:ascii="Times New Roman" w:hAnsi="Times New Roman"/>
        </w:rPr>
        <w:t>:</w:t>
      </w:r>
    </w:p>
    <w:p w14:paraId="489872A6" w14:textId="77777777" w:rsidR="00BF61A3" w:rsidRPr="00C77D67" w:rsidRDefault="00BF61A3" w:rsidP="00BF61A3">
      <w:pPr>
        <w:pStyle w:val="B3"/>
        <w:rPr>
          <w:rFonts w:ascii="Times New Roman" w:eastAsiaTheme="minorEastAsia" w:hAnsi="Times New Roman"/>
          <w:lang w:eastAsia="zh-CN"/>
        </w:rPr>
      </w:pPr>
      <w:r w:rsidRPr="00C77D67">
        <w:rPr>
          <w:rFonts w:ascii="Times New Roman" w:hAnsi="Times New Roman"/>
        </w:rPr>
        <w:t>3&gt;</w:t>
      </w:r>
      <w:r w:rsidRPr="00C77D67">
        <w:rPr>
          <w:rFonts w:ascii="Times New Roman" w:hAnsi="Times New Roman"/>
        </w:rPr>
        <w:tab/>
        <w:t>i</w:t>
      </w:r>
      <w:r w:rsidRPr="00C77D67">
        <w:rPr>
          <w:rFonts w:ascii="Times New Roman" w:eastAsiaTheme="minorEastAsia" w:hAnsi="Times New Roman"/>
          <w:lang w:eastAsia="zh-CN"/>
        </w:rPr>
        <w:t xml:space="preserve">nstruct the Multiplexing and Assembly procedure to generate the Truncated L1 measurement report MAC CE associated with the </w:t>
      </w:r>
      <w:r w:rsidRPr="00C77D67">
        <w:rPr>
          <w:rFonts w:ascii="Times New Roman" w:eastAsiaTheme="minorEastAsia" w:hAnsi="Times New Roman"/>
          <w:i/>
          <w:iCs/>
          <w:lang w:eastAsia="zh-CN"/>
        </w:rPr>
        <w:t>ltm-CSI-ReportConfigId</w:t>
      </w:r>
      <w:r w:rsidRPr="00C77D67">
        <w:rPr>
          <w:rFonts w:ascii="Times New Roman" w:eastAsiaTheme="minorEastAsia" w:hAnsi="Times New Roman"/>
          <w:lang w:eastAsia="zh-CN"/>
        </w:rPr>
        <w:t xml:space="preserve"> as defined in clause 6.1.3.x according to the measurement report information in the </w:t>
      </w:r>
      <w:r w:rsidRPr="00C77D67">
        <w:rPr>
          <w:rFonts w:ascii="Times New Roman" w:eastAsiaTheme="minorEastAsia" w:hAnsi="Times New Roman"/>
          <w:i/>
          <w:iCs/>
          <w:lang w:eastAsia="zh-CN"/>
        </w:rPr>
        <w:t>MR_LIST</w:t>
      </w:r>
      <w:r w:rsidRPr="00C77D67">
        <w:rPr>
          <w:rFonts w:ascii="Times New Roman" w:eastAsiaTheme="minorEastAsia" w:hAnsi="Times New Roman"/>
          <w:lang w:eastAsia="zh-CN"/>
        </w:rPr>
        <w:t xml:space="preserve"> by selecting the </w:t>
      </w:r>
      <w:r w:rsidRPr="00C77D67">
        <w:rPr>
          <w:rFonts w:ascii="Times New Roman" w:hAnsi="Times New Roman"/>
        </w:rPr>
        <w:t>RS(s) based on a decreasing order of the priority for the type of beam: RS(s) in</w:t>
      </w:r>
      <w:r w:rsidRPr="00C77D67">
        <w:rPr>
          <w:rFonts w:ascii="Times New Roman" w:hAnsi="Times New Roman"/>
          <w:i/>
          <w:iCs/>
        </w:rPr>
        <w:t xml:space="preserve"> BEAM_ENTERING_LIST</w:t>
      </w:r>
      <w:r w:rsidRPr="00C77D67">
        <w:rPr>
          <w:rFonts w:ascii="Times New Roman" w:hAnsi="Times New Roman"/>
        </w:rPr>
        <w:t>, RS(s) in</w:t>
      </w:r>
      <w:r w:rsidRPr="00C77D67">
        <w:rPr>
          <w:rFonts w:ascii="Times New Roman" w:hAnsi="Times New Roman"/>
          <w:i/>
          <w:iCs/>
        </w:rPr>
        <w:t xml:space="preserve"> BEAM_LEAVING_LIST</w:t>
      </w:r>
      <w:r w:rsidRPr="00C77D67">
        <w:rPr>
          <w:rFonts w:ascii="Times New Roman" w:hAnsi="Times New Roman"/>
        </w:rPr>
        <w:t>, RS(s) in</w:t>
      </w:r>
      <w:r w:rsidRPr="00C77D67">
        <w:rPr>
          <w:rFonts w:ascii="Times New Roman" w:hAnsi="Times New Roman"/>
          <w:i/>
          <w:iCs/>
        </w:rPr>
        <w:t xml:space="preserve"> BEAM_REPORTED_LIST</w:t>
      </w:r>
      <w:r w:rsidRPr="00C77D67">
        <w:rPr>
          <w:rFonts w:ascii="Times New Roman" w:hAnsi="Times New Roman"/>
        </w:rPr>
        <w:t>, and other RS(s) not in these three lists;</w:t>
      </w:r>
    </w:p>
    <w:p w14:paraId="1B7313E3" w14:textId="77777777" w:rsidR="00BF61A3" w:rsidRPr="00C77D67" w:rsidRDefault="00BF61A3" w:rsidP="00BF61A3">
      <w:pPr>
        <w:pStyle w:val="B2"/>
        <w:rPr>
          <w:rFonts w:ascii="Times New Roman" w:eastAsiaTheme="minorEastAsia" w:hAnsi="Times New Roman"/>
          <w:lang w:eastAsia="zh-CN"/>
        </w:rPr>
      </w:pPr>
      <w:r w:rsidRPr="00C77D67">
        <w:rPr>
          <w:rFonts w:ascii="Times New Roman" w:hAnsi="Times New Roman"/>
        </w:rPr>
        <w:t>2&gt;</w:t>
      </w:r>
      <w:r w:rsidRPr="00C77D67">
        <w:rPr>
          <w:rFonts w:ascii="Times New Roman" w:eastAsiaTheme="minorEastAsia" w:hAnsi="Times New Roman"/>
          <w:lang w:eastAsia="zh-CN"/>
        </w:rPr>
        <w:t xml:space="preserve"> else:</w:t>
      </w:r>
    </w:p>
    <w:p w14:paraId="28CEAD2E" w14:textId="77777777" w:rsidR="00BF61A3" w:rsidRPr="00C77D67" w:rsidDel="0006419C" w:rsidRDefault="00BF61A3" w:rsidP="00BF61A3">
      <w:pPr>
        <w:pStyle w:val="B3"/>
        <w:rPr>
          <w:del w:id="16" w:author="OPPO-Xin You" w:date="2025-09-29T14:09:00Z"/>
          <w:rFonts w:ascii="Times New Roman" w:hAnsi="Times New Roman"/>
        </w:rPr>
      </w:pPr>
      <w:r w:rsidRPr="00C77D67">
        <w:rPr>
          <w:rFonts w:ascii="Times New Roman" w:hAnsi="Times New Roman"/>
        </w:rPr>
        <w:t>3&gt;</w:t>
      </w:r>
      <w:del w:id="17" w:author="OPPO-Xin You" w:date="2025-09-29T14:09:00Z">
        <w:r w:rsidRPr="00C77D67" w:rsidDel="0006419C">
          <w:rPr>
            <w:rFonts w:ascii="Times New Roman" w:hAnsi="Times New Roman"/>
          </w:rPr>
          <w:tab/>
        </w:r>
        <w:r w:rsidRPr="00C77D67" w:rsidDel="0006419C">
          <w:rPr>
            <w:rFonts w:ascii="Times New Roman" w:eastAsiaTheme="minorEastAsia" w:hAnsi="Times New Roman"/>
          </w:rPr>
          <w:delText>if the dedicated SR configuration for L1 measurement report MAC CE transmission is configured:</w:delText>
        </w:r>
      </w:del>
    </w:p>
    <w:p w14:paraId="1BD67CA7" w14:textId="77777777" w:rsidR="00BF61A3" w:rsidRPr="00C77D67" w:rsidRDefault="00BF61A3" w:rsidP="00BF61A3">
      <w:pPr>
        <w:pStyle w:val="B3"/>
        <w:rPr>
          <w:rFonts w:ascii="Times New Roman" w:hAnsi="Times New Roman"/>
        </w:rPr>
      </w:pPr>
      <w:del w:id="18" w:author="OPPO-Xin You" w:date="2025-09-29T14:09:00Z">
        <w:r w:rsidRPr="00C77D67" w:rsidDel="0006419C">
          <w:rPr>
            <w:rFonts w:ascii="Times New Roman" w:hAnsi="Times New Roman"/>
          </w:rPr>
          <w:delText>4&gt;</w:delText>
        </w:r>
        <w:r w:rsidRPr="00C77D67" w:rsidDel="0006419C">
          <w:rPr>
            <w:rFonts w:ascii="Times New Roman" w:hAnsi="Times New Roman"/>
          </w:rPr>
          <w:tab/>
        </w:r>
      </w:del>
      <w:r w:rsidRPr="00C77D67">
        <w:rPr>
          <w:rFonts w:ascii="Times New Roman" w:hAnsi="Times New Roman"/>
          <w:lang w:eastAsia="ko-KR"/>
        </w:rPr>
        <w:t xml:space="preserve">trigger the SR </w:t>
      </w:r>
      <w:del w:id="19" w:author="OPPO-Xin You" w:date="2025-09-29T14:09:00Z">
        <w:r w:rsidRPr="00C77D67" w:rsidDel="0006419C">
          <w:rPr>
            <w:rFonts w:ascii="Times New Roman" w:eastAsiaTheme="minorEastAsia" w:hAnsi="Times New Roman"/>
          </w:rPr>
          <w:delText xml:space="preserve">using the dedicated SR configuration </w:delText>
        </w:r>
      </w:del>
      <w:r w:rsidRPr="00C77D67">
        <w:rPr>
          <w:rFonts w:ascii="Times New Roman" w:eastAsiaTheme="minorEastAsia" w:hAnsi="Times New Roman"/>
        </w:rPr>
        <w:t>for L1 measurement report;</w:t>
      </w:r>
    </w:p>
    <w:p w14:paraId="0E78DC53" w14:textId="77777777" w:rsidR="00BF61A3" w:rsidRPr="00C77D67" w:rsidDel="0006419C" w:rsidRDefault="00BF61A3" w:rsidP="00BF61A3">
      <w:pPr>
        <w:pStyle w:val="B3"/>
        <w:rPr>
          <w:del w:id="20" w:author="OPPO-Xin You" w:date="2025-09-29T14:09:00Z"/>
          <w:rFonts w:ascii="Times New Roman" w:hAnsi="Times New Roman"/>
        </w:rPr>
      </w:pPr>
      <w:del w:id="21" w:author="OPPO-Xin You" w:date="2025-09-29T14:09:00Z">
        <w:r w:rsidRPr="00C77D67" w:rsidDel="0006419C">
          <w:rPr>
            <w:rFonts w:ascii="Times New Roman" w:hAnsi="Times New Roman"/>
          </w:rPr>
          <w:delText>3&gt;</w:delText>
        </w:r>
        <w:r w:rsidRPr="00C77D67" w:rsidDel="0006419C">
          <w:rPr>
            <w:rFonts w:ascii="Times New Roman" w:hAnsi="Times New Roman"/>
          </w:rPr>
          <w:tab/>
          <w:delText>else:</w:delText>
        </w:r>
      </w:del>
    </w:p>
    <w:p w14:paraId="4DA924D5" w14:textId="77777777" w:rsidR="00BF61A3" w:rsidRPr="00C77D67" w:rsidDel="0006419C" w:rsidRDefault="00BF61A3" w:rsidP="00BF61A3">
      <w:pPr>
        <w:pStyle w:val="B4"/>
        <w:rPr>
          <w:del w:id="22" w:author="OPPO-Xin You" w:date="2025-09-29T14:09:00Z"/>
          <w:rFonts w:ascii="Times New Roman" w:hAnsi="Times New Roman"/>
        </w:rPr>
      </w:pPr>
      <w:del w:id="23" w:author="OPPO-Xin You" w:date="2025-09-29T14:09:00Z">
        <w:r w:rsidRPr="00C77D67" w:rsidDel="0006419C">
          <w:rPr>
            <w:rFonts w:ascii="Times New Roman" w:hAnsi="Times New Roman"/>
          </w:rPr>
          <w:delText>4&gt;</w:delText>
        </w:r>
        <w:r w:rsidRPr="00C77D67" w:rsidDel="0006419C">
          <w:rPr>
            <w:rFonts w:ascii="Times New Roman" w:hAnsi="Times New Roman"/>
          </w:rPr>
          <w:tab/>
          <w:delText xml:space="preserve">initiate a Random Access procedure (see clause 5.1) on the SpCell and cancel </w:delText>
        </w:r>
        <w:r w:rsidRPr="00C77D67" w:rsidDel="0006419C">
          <w:rPr>
            <w:rFonts w:ascii="Times New Roman" w:hAnsi="Times New Roman"/>
            <w:lang w:eastAsia="ko-KR"/>
          </w:rPr>
          <w:delText xml:space="preserve">the </w:delText>
        </w:r>
        <w:r w:rsidRPr="00C77D67" w:rsidDel="0006419C">
          <w:rPr>
            <w:rFonts w:ascii="Times New Roman" w:hAnsi="Times New Roman"/>
          </w:rPr>
          <w:delText>pending SR</w:delText>
        </w:r>
        <w:r w:rsidRPr="00C77D67" w:rsidDel="0006419C">
          <w:rPr>
            <w:rFonts w:ascii="Times New Roman" w:hAnsi="Times New Roman"/>
            <w:lang w:eastAsia="ko-KR"/>
          </w:rPr>
          <w:delText>;</w:delText>
        </w:r>
      </w:del>
    </w:p>
    <w:p w14:paraId="6CF6E08F" w14:textId="77777777" w:rsidR="00BF61A3" w:rsidRPr="00C77D67" w:rsidRDefault="00BF61A3" w:rsidP="00BF61A3">
      <w:pPr>
        <w:pStyle w:val="B3"/>
        <w:rPr>
          <w:rFonts w:ascii="Times New Roman" w:hAnsi="Times New Roman"/>
        </w:rPr>
      </w:pPr>
      <w:r w:rsidRPr="00C77D67">
        <w:rPr>
          <w:rFonts w:ascii="Times New Roman" w:hAnsi="Times New Roman"/>
        </w:rPr>
        <w:t>3&gt;</w:t>
      </w:r>
      <w:r w:rsidRPr="00C77D67">
        <w:rPr>
          <w:rFonts w:ascii="Times New Roman" w:hAnsi="Times New Roman"/>
        </w:rPr>
        <w:tab/>
        <w:t xml:space="preserve">stop </w:t>
      </w:r>
      <w:r w:rsidRPr="00C77D67">
        <w:rPr>
          <w:rFonts w:ascii="Times New Roman" w:hAnsi="Times New Roman"/>
          <w:lang w:eastAsia="zh-CN"/>
        </w:rPr>
        <w:t xml:space="preserve">the periodical reporting timer </w:t>
      </w:r>
      <w:r w:rsidRPr="00C77D67">
        <w:rPr>
          <w:rFonts w:ascii="Times New Roman" w:hAnsi="Times New Roman"/>
        </w:rPr>
        <w:t xml:space="preserve">for this </w:t>
      </w:r>
      <w:r w:rsidRPr="00C77D67">
        <w:rPr>
          <w:rFonts w:ascii="Times New Roman" w:hAnsi="Times New Roman"/>
          <w:i/>
          <w:iCs/>
        </w:rPr>
        <w:t>ltm-CSI-ReportConfigId</w:t>
      </w:r>
      <w:r w:rsidRPr="00C77D67">
        <w:rPr>
          <w:rFonts w:ascii="Times New Roman" w:hAnsi="Times New Roman"/>
        </w:rPr>
        <w:t>, if running.</w:t>
      </w:r>
    </w:p>
    <w:p w14:paraId="5611BE57" w14:textId="77777777" w:rsidR="00BF61A3" w:rsidRPr="00C77D67" w:rsidRDefault="00BF61A3" w:rsidP="00BF61A3">
      <w:pPr>
        <w:rPr>
          <w:rFonts w:ascii="Times New Roman" w:hAnsi="Times New Roman"/>
        </w:rPr>
      </w:pPr>
    </w:p>
    <w:sectPr w:rsidR="00BF61A3" w:rsidRPr="00C77D67" w:rsidSect="009C585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885E4" w14:textId="77777777" w:rsidR="00FD7881" w:rsidRDefault="00FD7881">
      <w:r>
        <w:separator/>
      </w:r>
    </w:p>
  </w:endnote>
  <w:endnote w:type="continuationSeparator" w:id="0">
    <w:p w14:paraId="2AB36A97" w14:textId="77777777" w:rsidR="00FD7881" w:rsidRDefault="00FD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89309" w14:textId="77777777" w:rsidR="00FD7881" w:rsidRDefault="00FD7881">
      <w:r>
        <w:separator/>
      </w:r>
    </w:p>
  </w:footnote>
  <w:footnote w:type="continuationSeparator" w:id="0">
    <w:p w14:paraId="4D515C7F" w14:textId="77777777" w:rsidR="00FD7881" w:rsidRDefault="00FD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EFD2CA1"/>
    <w:multiLevelType w:val="hybridMultilevel"/>
    <w:tmpl w:val="DEA8983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6C38DA"/>
    <w:multiLevelType w:val="hybridMultilevel"/>
    <w:tmpl w:val="A386F12C"/>
    <w:lvl w:ilvl="0" w:tplc="66E26FD4">
      <w:start w:val="1"/>
      <w:numFmt w:val="decimal"/>
      <w:lvlText w:val="%1"/>
      <w:lvlJc w:val="left"/>
      <w:pPr>
        <w:ind w:left="360" w:hanging="360"/>
      </w:pPr>
      <w:rPr>
        <w:rFonts w:hint="default"/>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651128"/>
    <w:multiLevelType w:val="hybridMultilevel"/>
    <w:tmpl w:val="34F636EA"/>
    <w:lvl w:ilvl="0" w:tplc="83BEA846">
      <w:numFmt w:val="bullet"/>
      <w:lvlText w:val="-"/>
      <w:lvlJc w:val="left"/>
      <w:pPr>
        <w:ind w:left="1664" w:hanging="360"/>
      </w:pPr>
      <w:rPr>
        <w:rFonts w:ascii="Times New Roman" w:eastAsia="宋体"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71D1F30"/>
    <w:multiLevelType w:val="hybridMultilevel"/>
    <w:tmpl w:val="3416830C"/>
    <w:lvl w:ilvl="0" w:tplc="AE28B012">
      <w:start w:val="1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3"/>
  </w:num>
  <w:num w:numId="3">
    <w:abstractNumId w:val="4"/>
  </w:num>
  <w:num w:numId="4">
    <w:abstractNumId w:val="1"/>
  </w:num>
  <w:num w:numId="5">
    <w:abstractNumId w:val="10"/>
  </w:num>
  <w:num w:numId="6">
    <w:abstractNumId w:val="2"/>
  </w:num>
  <w:num w:numId="7">
    <w:abstractNumId w:val="9"/>
  </w:num>
  <w:num w:numId="8">
    <w:abstractNumId w:val="13"/>
  </w:num>
  <w:num w:numId="9">
    <w:abstractNumId w:val="12"/>
  </w:num>
  <w:num w:numId="10">
    <w:abstractNumId w:val="8"/>
  </w:num>
  <w:num w:numId="11">
    <w:abstractNumId w:val="11"/>
  </w:num>
  <w:num w:numId="12">
    <w:abstractNumId w:val="5"/>
  </w:num>
  <w:num w:numId="13">
    <w:abstractNumId w:val="7"/>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num>
  <w:num w:numId="19">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Xin You">
    <w15:presenceInfo w15:providerId="None" w15:userId="OPPO-Xin Y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o:colormru v:ext="edit" colors="#cce8c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3B1"/>
    <w:rsid w:val="00001729"/>
    <w:rsid w:val="00001BD4"/>
    <w:rsid w:val="000024B2"/>
    <w:rsid w:val="00002577"/>
    <w:rsid w:val="00002A37"/>
    <w:rsid w:val="00002F37"/>
    <w:rsid w:val="00003007"/>
    <w:rsid w:val="0000301E"/>
    <w:rsid w:val="00003D67"/>
    <w:rsid w:val="0000446D"/>
    <w:rsid w:val="000046E3"/>
    <w:rsid w:val="00004B9F"/>
    <w:rsid w:val="0000544E"/>
    <w:rsid w:val="00006446"/>
    <w:rsid w:val="0000644E"/>
    <w:rsid w:val="00006896"/>
    <w:rsid w:val="0000729A"/>
    <w:rsid w:val="00007686"/>
    <w:rsid w:val="00007CDC"/>
    <w:rsid w:val="000109FA"/>
    <w:rsid w:val="00010A71"/>
    <w:rsid w:val="00011006"/>
    <w:rsid w:val="0001107A"/>
    <w:rsid w:val="000112BC"/>
    <w:rsid w:val="00011B28"/>
    <w:rsid w:val="00011EF3"/>
    <w:rsid w:val="0001248B"/>
    <w:rsid w:val="00012B42"/>
    <w:rsid w:val="000133E3"/>
    <w:rsid w:val="00013710"/>
    <w:rsid w:val="00013BEB"/>
    <w:rsid w:val="00013D89"/>
    <w:rsid w:val="00013EE6"/>
    <w:rsid w:val="00014513"/>
    <w:rsid w:val="0001534E"/>
    <w:rsid w:val="00015858"/>
    <w:rsid w:val="000158A6"/>
    <w:rsid w:val="00015D15"/>
    <w:rsid w:val="00015D57"/>
    <w:rsid w:val="0001606D"/>
    <w:rsid w:val="00017135"/>
    <w:rsid w:val="000173FB"/>
    <w:rsid w:val="00017AFC"/>
    <w:rsid w:val="00017B68"/>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5440"/>
    <w:rsid w:val="0002564D"/>
    <w:rsid w:val="0002596D"/>
    <w:rsid w:val="00025E43"/>
    <w:rsid w:val="00025ECA"/>
    <w:rsid w:val="000264FF"/>
    <w:rsid w:val="00026988"/>
    <w:rsid w:val="000278B2"/>
    <w:rsid w:val="00030ABB"/>
    <w:rsid w:val="00030AEB"/>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558"/>
    <w:rsid w:val="00040B41"/>
    <w:rsid w:val="0004125B"/>
    <w:rsid w:val="000413F3"/>
    <w:rsid w:val="00041DB6"/>
    <w:rsid w:val="00042105"/>
    <w:rsid w:val="000422E2"/>
    <w:rsid w:val="00042F22"/>
    <w:rsid w:val="00043839"/>
    <w:rsid w:val="00043D72"/>
    <w:rsid w:val="00044105"/>
    <w:rsid w:val="0004441B"/>
    <w:rsid w:val="00044438"/>
    <w:rsid w:val="000444EF"/>
    <w:rsid w:val="000451F4"/>
    <w:rsid w:val="000453CA"/>
    <w:rsid w:val="000459A2"/>
    <w:rsid w:val="000460BB"/>
    <w:rsid w:val="00046737"/>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4990"/>
    <w:rsid w:val="00054A41"/>
    <w:rsid w:val="00054D4A"/>
    <w:rsid w:val="00054FC8"/>
    <w:rsid w:val="0005518F"/>
    <w:rsid w:val="000559BF"/>
    <w:rsid w:val="0005606A"/>
    <w:rsid w:val="00056274"/>
    <w:rsid w:val="00056574"/>
    <w:rsid w:val="0005677A"/>
    <w:rsid w:val="00057117"/>
    <w:rsid w:val="0005732A"/>
    <w:rsid w:val="00057929"/>
    <w:rsid w:val="00057AF1"/>
    <w:rsid w:val="00060B65"/>
    <w:rsid w:val="00060EC2"/>
    <w:rsid w:val="0006128F"/>
    <w:rsid w:val="00061295"/>
    <w:rsid w:val="0006138D"/>
    <w:rsid w:val="000616E7"/>
    <w:rsid w:val="00062C27"/>
    <w:rsid w:val="00063C1A"/>
    <w:rsid w:val="0006419C"/>
    <w:rsid w:val="0006487E"/>
    <w:rsid w:val="00064F29"/>
    <w:rsid w:val="000653E1"/>
    <w:rsid w:val="00065DB8"/>
    <w:rsid w:val="00065E1A"/>
    <w:rsid w:val="0006605A"/>
    <w:rsid w:val="000668A7"/>
    <w:rsid w:val="00066B8D"/>
    <w:rsid w:val="000675F9"/>
    <w:rsid w:val="00067791"/>
    <w:rsid w:val="000700AF"/>
    <w:rsid w:val="000703C4"/>
    <w:rsid w:val="0007065D"/>
    <w:rsid w:val="00070AF3"/>
    <w:rsid w:val="000719BE"/>
    <w:rsid w:val="00071EE7"/>
    <w:rsid w:val="000720C6"/>
    <w:rsid w:val="000721C1"/>
    <w:rsid w:val="00072EE2"/>
    <w:rsid w:val="00072EF7"/>
    <w:rsid w:val="000730A9"/>
    <w:rsid w:val="00073B81"/>
    <w:rsid w:val="00073DEC"/>
    <w:rsid w:val="00074330"/>
    <w:rsid w:val="000743BD"/>
    <w:rsid w:val="00074992"/>
    <w:rsid w:val="00074E26"/>
    <w:rsid w:val="000751C4"/>
    <w:rsid w:val="00075D25"/>
    <w:rsid w:val="00075DF2"/>
    <w:rsid w:val="00076189"/>
    <w:rsid w:val="0007620B"/>
    <w:rsid w:val="00076C6F"/>
    <w:rsid w:val="00076D87"/>
    <w:rsid w:val="0007797F"/>
    <w:rsid w:val="00077E5F"/>
    <w:rsid w:val="000800E8"/>
    <w:rsid w:val="0008036A"/>
    <w:rsid w:val="000804F5"/>
    <w:rsid w:val="00080675"/>
    <w:rsid w:val="00080B1B"/>
    <w:rsid w:val="0008135C"/>
    <w:rsid w:val="00081AE6"/>
    <w:rsid w:val="000823E3"/>
    <w:rsid w:val="000827F0"/>
    <w:rsid w:val="000828E8"/>
    <w:rsid w:val="0008294C"/>
    <w:rsid w:val="0008432A"/>
    <w:rsid w:val="00084B56"/>
    <w:rsid w:val="00084EA0"/>
    <w:rsid w:val="00085510"/>
    <w:rsid w:val="000855EB"/>
    <w:rsid w:val="00085B52"/>
    <w:rsid w:val="0008644E"/>
    <w:rsid w:val="000866DB"/>
    <w:rsid w:val="000866F2"/>
    <w:rsid w:val="00087384"/>
    <w:rsid w:val="000879B7"/>
    <w:rsid w:val="0009009F"/>
    <w:rsid w:val="000900FF"/>
    <w:rsid w:val="00090128"/>
    <w:rsid w:val="00090366"/>
    <w:rsid w:val="000909D2"/>
    <w:rsid w:val="00091557"/>
    <w:rsid w:val="00091B2D"/>
    <w:rsid w:val="00091D35"/>
    <w:rsid w:val="00091E2F"/>
    <w:rsid w:val="000924C1"/>
    <w:rsid w:val="000924F0"/>
    <w:rsid w:val="00092F84"/>
    <w:rsid w:val="00093474"/>
    <w:rsid w:val="000934A5"/>
    <w:rsid w:val="00093926"/>
    <w:rsid w:val="00093B24"/>
    <w:rsid w:val="000945DA"/>
    <w:rsid w:val="00094900"/>
    <w:rsid w:val="0009493B"/>
    <w:rsid w:val="00094D3D"/>
    <w:rsid w:val="000950B5"/>
    <w:rsid w:val="0009510F"/>
    <w:rsid w:val="000951FC"/>
    <w:rsid w:val="000953A4"/>
    <w:rsid w:val="00095749"/>
    <w:rsid w:val="00095F26"/>
    <w:rsid w:val="0009645C"/>
    <w:rsid w:val="00096A98"/>
    <w:rsid w:val="00096B42"/>
    <w:rsid w:val="00096B91"/>
    <w:rsid w:val="00096C1F"/>
    <w:rsid w:val="00096FE9"/>
    <w:rsid w:val="00097862"/>
    <w:rsid w:val="000A05CD"/>
    <w:rsid w:val="000A08A7"/>
    <w:rsid w:val="000A0CE8"/>
    <w:rsid w:val="000A0E1C"/>
    <w:rsid w:val="000A11E4"/>
    <w:rsid w:val="000A1748"/>
    <w:rsid w:val="000A1880"/>
    <w:rsid w:val="000A1B7B"/>
    <w:rsid w:val="000A2134"/>
    <w:rsid w:val="000A2681"/>
    <w:rsid w:val="000A329F"/>
    <w:rsid w:val="000A39B4"/>
    <w:rsid w:val="000A3FCA"/>
    <w:rsid w:val="000A4315"/>
    <w:rsid w:val="000A46E7"/>
    <w:rsid w:val="000A4FD0"/>
    <w:rsid w:val="000A5586"/>
    <w:rsid w:val="000A5691"/>
    <w:rsid w:val="000A56F2"/>
    <w:rsid w:val="000A5A82"/>
    <w:rsid w:val="000A6329"/>
    <w:rsid w:val="000A7E66"/>
    <w:rsid w:val="000B0F29"/>
    <w:rsid w:val="000B1067"/>
    <w:rsid w:val="000B10E4"/>
    <w:rsid w:val="000B1151"/>
    <w:rsid w:val="000B1297"/>
    <w:rsid w:val="000B15CD"/>
    <w:rsid w:val="000B190F"/>
    <w:rsid w:val="000B1999"/>
    <w:rsid w:val="000B1CCD"/>
    <w:rsid w:val="000B2719"/>
    <w:rsid w:val="000B2ADE"/>
    <w:rsid w:val="000B3971"/>
    <w:rsid w:val="000B39CC"/>
    <w:rsid w:val="000B3A8F"/>
    <w:rsid w:val="000B3B7A"/>
    <w:rsid w:val="000B4061"/>
    <w:rsid w:val="000B4AB9"/>
    <w:rsid w:val="000B4D03"/>
    <w:rsid w:val="000B56F5"/>
    <w:rsid w:val="000B5785"/>
    <w:rsid w:val="000B58C3"/>
    <w:rsid w:val="000B61E9"/>
    <w:rsid w:val="000B676A"/>
    <w:rsid w:val="000B6C12"/>
    <w:rsid w:val="000C00A7"/>
    <w:rsid w:val="000C0292"/>
    <w:rsid w:val="000C0FAF"/>
    <w:rsid w:val="000C165A"/>
    <w:rsid w:val="000C2934"/>
    <w:rsid w:val="000C2CA2"/>
    <w:rsid w:val="000C2E19"/>
    <w:rsid w:val="000C3034"/>
    <w:rsid w:val="000C3BA5"/>
    <w:rsid w:val="000C40A3"/>
    <w:rsid w:val="000C4617"/>
    <w:rsid w:val="000C470A"/>
    <w:rsid w:val="000C4901"/>
    <w:rsid w:val="000C4C02"/>
    <w:rsid w:val="000C4ECC"/>
    <w:rsid w:val="000C52A3"/>
    <w:rsid w:val="000C52EF"/>
    <w:rsid w:val="000C577F"/>
    <w:rsid w:val="000C57BC"/>
    <w:rsid w:val="000C5855"/>
    <w:rsid w:val="000C66FC"/>
    <w:rsid w:val="000C6D54"/>
    <w:rsid w:val="000C762E"/>
    <w:rsid w:val="000C797B"/>
    <w:rsid w:val="000C79A4"/>
    <w:rsid w:val="000C7BAD"/>
    <w:rsid w:val="000D0673"/>
    <w:rsid w:val="000D0805"/>
    <w:rsid w:val="000D0860"/>
    <w:rsid w:val="000D0D07"/>
    <w:rsid w:val="000D18E2"/>
    <w:rsid w:val="000D1DF1"/>
    <w:rsid w:val="000D1EF1"/>
    <w:rsid w:val="000D2513"/>
    <w:rsid w:val="000D2CE9"/>
    <w:rsid w:val="000D3001"/>
    <w:rsid w:val="000D378C"/>
    <w:rsid w:val="000D3FD1"/>
    <w:rsid w:val="000D4797"/>
    <w:rsid w:val="000D49C4"/>
    <w:rsid w:val="000D4BB9"/>
    <w:rsid w:val="000D54B0"/>
    <w:rsid w:val="000D5718"/>
    <w:rsid w:val="000D5E69"/>
    <w:rsid w:val="000D642A"/>
    <w:rsid w:val="000D6481"/>
    <w:rsid w:val="000D703E"/>
    <w:rsid w:val="000D7979"/>
    <w:rsid w:val="000E02C6"/>
    <w:rsid w:val="000E0527"/>
    <w:rsid w:val="000E121B"/>
    <w:rsid w:val="000E1C2A"/>
    <w:rsid w:val="000E1E37"/>
    <w:rsid w:val="000E1E92"/>
    <w:rsid w:val="000E210C"/>
    <w:rsid w:val="000E262C"/>
    <w:rsid w:val="000E29DF"/>
    <w:rsid w:val="000E2E3D"/>
    <w:rsid w:val="000E32BB"/>
    <w:rsid w:val="000E3A91"/>
    <w:rsid w:val="000E3AED"/>
    <w:rsid w:val="000E3CEE"/>
    <w:rsid w:val="000E452C"/>
    <w:rsid w:val="000E54C1"/>
    <w:rsid w:val="000E5CB5"/>
    <w:rsid w:val="000E5F5E"/>
    <w:rsid w:val="000E64CB"/>
    <w:rsid w:val="000E67F3"/>
    <w:rsid w:val="000E6F94"/>
    <w:rsid w:val="000E70B0"/>
    <w:rsid w:val="000E7E28"/>
    <w:rsid w:val="000F06D6"/>
    <w:rsid w:val="000F0EB1"/>
    <w:rsid w:val="000F1106"/>
    <w:rsid w:val="000F126F"/>
    <w:rsid w:val="000F21D0"/>
    <w:rsid w:val="000F2237"/>
    <w:rsid w:val="000F342A"/>
    <w:rsid w:val="000F38C9"/>
    <w:rsid w:val="000F3BE9"/>
    <w:rsid w:val="000F3F6C"/>
    <w:rsid w:val="000F41D9"/>
    <w:rsid w:val="000F4982"/>
    <w:rsid w:val="000F5EAE"/>
    <w:rsid w:val="000F60A7"/>
    <w:rsid w:val="000F6DF3"/>
    <w:rsid w:val="000F7723"/>
    <w:rsid w:val="001005FF"/>
    <w:rsid w:val="00100B27"/>
    <w:rsid w:val="00100D5C"/>
    <w:rsid w:val="00100E66"/>
    <w:rsid w:val="001017BD"/>
    <w:rsid w:val="00101958"/>
    <w:rsid w:val="00102806"/>
    <w:rsid w:val="0010288B"/>
    <w:rsid w:val="00103DBB"/>
    <w:rsid w:val="0010441A"/>
    <w:rsid w:val="0010477A"/>
    <w:rsid w:val="00104AD6"/>
    <w:rsid w:val="00104DB5"/>
    <w:rsid w:val="0010548A"/>
    <w:rsid w:val="00105C0D"/>
    <w:rsid w:val="001062FB"/>
    <w:rsid w:val="001063E6"/>
    <w:rsid w:val="001065F4"/>
    <w:rsid w:val="00106E59"/>
    <w:rsid w:val="00107BC9"/>
    <w:rsid w:val="00107CFF"/>
    <w:rsid w:val="00110591"/>
    <w:rsid w:val="00110D65"/>
    <w:rsid w:val="001110A6"/>
    <w:rsid w:val="00111721"/>
    <w:rsid w:val="001118BC"/>
    <w:rsid w:val="00111EB5"/>
    <w:rsid w:val="0011236E"/>
    <w:rsid w:val="001124AB"/>
    <w:rsid w:val="001129A9"/>
    <w:rsid w:val="00112A82"/>
    <w:rsid w:val="001131BE"/>
    <w:rsid w:val="00113CF4"/>
    <w:rsid w:val="00114144"/>
    <w:rsid w:val="00114902"/>
    <w:rsid w:val="00114A7A"/>
    <w:rsid w:val="00114AB9"/>
    <w:rsid w:val="001153EA"/>
    <w:rsid w:val="00115643"/>
    <w:rsid w:val="001158A9"/>
    <w:rsid w:val="00115B58"/>
    <w:rsid w:val="00115D27"/>
    <w:rsid w:val="00116765"/>
    <w:rsid w:val="001170FE"/>
    <w:rsid w:val="0011793D"/>
    <w:rsid w:val="00120E32"/>
    <w:rsid w:val="001215BD"/>
    <w:rsid w:val="001219F5"/>
    <w:rsid w:val="00121A20"/>
    <w:rsid w:val="00121CEE"/>
    <w:rsid w:val="0012290A"/>
    <w:rsid w:val="00122AFF"/>
    <w:rsid w:val="0012377F"/>
    <w:rsid w:val="00124314"/>
    <w:rsid w:val="00124A14"/>
    <w:rsid w:val="00124DEB"/>
    <w:rsid w:val="00126B4A"/>
    <w:rsid w:val="00130A84"/>
    <w:rsid w:val="00132186"/>
    <w:rsid w:val="0013223A"/>
    <w:rsid w:val="00132920"/>
    <w:rsid w:val="00132FD0"/>
    <w:rsid w:val="00133105"/>
    <w:rsid w:val="0013347A"/>
    <w:rsid w:val="001344C0"/>
    <w:rsid w:val="001346FA"/>
    <w:rsid w:val="00134BBE"/>
    <w:rsid w:val="00134DDE"/>
    <w:rsid w:val="00135252"/>
    <w:rsid w:val="001355CF"/>
    <w:rsid w:val="001358E1"/>
    <w:rsid w:val="001364A8"/>
    <w:rsid w:val="00136545"/>
    <w:rsid w:val="0013687E"/>
    <w:rsid w:val="00136B2C"/>
    <w:rsid w:val="0013744A"/>
    <w:rsid w:val="001375A8"/>
    <w:rsid w:val="001377EE"/>
    <w:rsid w:val="00137AB5"/>
    <w:rsid w:val="00137AC8"/>
    <w:rsid w:val="00137AFD"/>
    <w:rsid w:val="00137F0B"/>
    <w:rsid w:val="00140006"/>
    <w:rsid w:val="001403DD"/>
    <w:rsid w:val="001408F0"/>
    <w:rsid w:val="00141188"/>
    <w:rsid w:val="00141434"/>
    <w:rsid w:val="001417D9"/>
    <w:rsid w:val="001419D5"/>
    <w:rsid w:val="00141BDA"/>
    <w:rsid w:val="00141BE7"/>
    <w:rsid w:val="001423D1"/>
    <w:rsid w:val="00143959"/>
    <w:rsid w:val="00143FC8"/>
    <w:rsid w:val="00143FCA"/>
    <w:rsid w:val="00144D61"/>
    <w:rsid w:val="001455D7"/>
    <w:rsid w:val="001456EB"/>
    <w:rsid w:val="0014602B"/>
    <w:rsid w:val="00147277"/>
    <w:rsid w:val="0014759C"/>
    <w:rsid w:val="001479F0"/>
    <w:rsid w:val="00150890"/>
    <w:rsid w:val="0015141A"/>
    <w:rsid w:val="00151BB5"/>
    <w:rsid w:val="00151E23"/>
    <w:rsid w:val="0015222E"/>
    <w:rsid w:val="001526E0"/>
    <w:rsid w:val="00152CC3"/>
    <w:rsid w:val="00153454"/>
    <w:rsid w:val="001547CD"/>
    <w:rsid w:val="001547EF"/>
    <w:rsid w:val="001551B5"/>
    <w:rsid w:val="001552F2"/>
    <w:rsid w:val="00155660"/>
    <w:rsid w:val="00155733"/>
    <w:rsid w:val="001566BD"/>
    <w:rsid w:val="00156F10"/>
    <w:rsid w:val="00157CE2"/>
    <w:rsid w:val="00160238"/>
    <w:rsid w:val="0016057A"/>
    <w:rsid w:val="001605D8"/>
    <w:rsid w:val="00161C53"/>
    <w:rsid w:val="00161D69"/>
    <w:rsid w:val="00162114"/>
    <w:rsid w:val="00162501"/>
    <w:rsid w:val="001625E9"/>
    <w:rsid w:val="00162806"/>
    <w:rsid w:val="00162AA3"/>
    <w:rsid w:val="00163051"/>
    <w:rsid w:val="00163226"/>
    <w:rsid w:val="00163D60"/>
    <w:rsid w:val="00163EF9"/>
    <w:rsid w:val="001642D7"/>
    <w:rsid w:val="00165327"/>
    <w:rsid w:val="00165545"/>
    <w:rsid w:val="001657B5"/>
    <w:rsid w:val="001658D0"/>
    <w:rsid w:val="001659C1"/>
    <w:rsid w:val="00166050"/>
    <w:rsid w:val="00166588"/>
    <w:rsid w:val="00166B9C"/>
    <w:rsid w:val="00166BB5"/>
    <w:rsid w:val="00166FBB"/>
    <w:rsid w:val="00167804"/>
    <w:rsid w:val="00167DBA"/>
    <w:rsid w:val="00167E55"/>
    <w:rsid w:val="001703C6"/>
    <w:rsid w:val="001710FA"/>
    <w:rsid w:val="001717B8"/>
    <w:rsid w:val="001725DC"/>
    <w:rsid w:val="00172A49"/>
    <w:rsid w:val="00172D7F"/>
    <w:rsid w:val="00173A8E"/>
    <w:rsid w:val="00173AAD"/>
    <w:rsid w:val="00173B6C"/>
    <w:rsid w:val="00173D54"/>
    <w:rsid w:val="00173E4C"/>
    <w:rsid w:val="00174D59"/>
    <w:rsid w:val="00174FA7"/>
    <w:rsid w:val="001754CC"/>
    <w:rsid w:val="00175B39"/>
    <w:rsid w:val="00176A65"/>
    <w:rsid w:val="00176C1D"/>
    <w:rsid w:val="00176E2E"/>
    <w:rsid w:val="00176F9D"/>
    <w:rsid w:val="00180CD9"/>
    <w:rsid w:val="0018143F"/>
    <w:rsid w:val="00181FDE"/>
    <w:rsid w:val="00183B3E"/>
    <w:rsid w:val="00183C22"/>
    <w:rsid w:val="00183E2C"/>
    <w:rsid w:val="00184FB9"/>
    <w:rsid w:val="0018510E"/>
    <w:rsid w:val="0018545E"/>
    <w:rsid w:val="0018570B"/>
    <w:rsid w:val="00185A98"/>
    <w:rsid w:val="001860C7"/>
    <w:rsid w:val="00186673"/>
    <w:rsid w:val="00186DEC"/>
    <w:rsid w:val="00187968"/>
    <w:rsid w:val="00187D8A"/>
    <w:rsid w:val="00190AC1"/>
    <w:rsid w:val="00190E2A"/>
    <w:rsid w:val="0019129C"/>
    <w:rsid w:val="001915CE"/>
    <w:rsid w:val="00191C97"/>
    <w:rsid w:val="00193052"/>
    <w:rsid w:val="0019341A"/>
    <w:rsid w:val="00193B68"/>
    <w:rsid w:val="00193C64"/>
    <w:rsid w:val="00193F97"/>
    <w:rsid w:val="001940CC"/>
    <w:rsid w:val="00194C33"/>
    <w:rsid w:val="00195779"/>
    <w:rsid w:val="001957D0"/>
    <w:rsid w:val="001958F0"/>
    <w:rsid w:val="00195BB4"/>
    <w:rsid w:val="001971A4"/>
    <w:rsid w:val="00197456"/>
    <w:rsid w:val="00197DF9"/>
    <w:rsid w:val="00197E05"/>
    <w:rsid w:val="001A0948"/>
    <w:rsid w:val="001A1525"/>
    <w:rsid w:val="001A16EB"/>
    <w:rsid w:val="001A1952"/>
    <w:rsid w:val="001A1987"/>
    <w:rsid w:val="001A1AE7"/>
    <w:rsid w:val="001A2489"/>
    <w:rsid w:val="001A2492"/>
    <w:rsid w:val="001A2564"/>
    <w:rsid w:val="001A315D"/>
    <w:rsid w:val="001A466F"/>
    <w:rsid w:val="001A518D"/>
    <w:rsid w:val="001A5AA2"/>
    <w:rsid w:val="001A6173"/>
    <w:rsid w:val="001A697D"/>
    <w:rsid w:val="001A6A1F"/>
    <w:rsid w:val="001A6CBA"/>
    <w:rsid w:val="001A6D86"/>
    <w:rsid w:val="001A6E74"/>
    <w:rsid w:val="001A7206"/>
    <w:rsid w:val="001A78C6"/>
    <w:rsid w:val="001A793E"/>
    <w:rsid w:val="001A7DA6"/>
    <w:rsid w:val="001A7EA0"/>
    <w:rsid w:val="001B0201"/>
    <w:rsid w:val="001B05F9"/>
    <w:rsid w:val="001B0B6C"/>
    <w:rsid w:val="001B0D0F"/>
    <w:rsid w:val="001B0D97"/>
    <w:rsid w:val="001B15E4"/>
    <w:rsid w:val="001B1C16"/>
    <w:rsid w:val="001B2C81"/>
    <w:rsid w:val="001B341B"/>
    <w:rsid w:val="001B3EDD"/>
    <w:rsid w:val="001B41EA"/>
    <w:rsid w:val="001B54EE"/>
    <w:rsid w:val="001B5A5D"/>
    <w:rsid w:val="001B5A94"/>
    <w:rsid w:val="001B61BE"/>
    <w:rsid w:val="001B6973"/>
    <w:rsid w:val="001B72EC"/>
    <w:rsid w:val="001B78F6"/>
    <w:rsid w:val="001B7CF6"/>
    <w:rsid w:val="001C0B3E"/>
    <w:rsid w:val="001C1428"/>
    <w:rsid w:val="001C1CE5"/>
    <w:rsid w:val="001C28B7"/>
    <w:rsid w:val="001C28CD"/>
    <w:rsid w:val="001C2FF8"/>
    <w:rsid w:val="001C35A0"/>
    <w:rsid w:val="001C35DC"/>
    <w:rsid w:val="001C3D2A"/>
    <w:rsid w:val="001C4D00"/>
    <w:rsid w:val="001C4D6B"/>
    <w:rsid w:val="001C5A76"/>
    <w:rsid w:val="001C638B"/>
    <w:rsid w:val="001C6F2D"/>
    <w:rsid w:val="001C7785"/>
    <w:rsid w:val="001D06BA"/>
    <w:rsid w:val="001D07FF"/>
    <w:rsid w:val="001D0A55"/>
    <w:rsid w:val="001D0B56"/>
    <w:rsid w:val="001D179D"/>
    <w:rsid w:val="001D1A04"/>
    <w:rsid w:val="001D232D"/>
    <w:rsid w:val="001D23DD"/>
    <w:rsid w:val="001D347B"/>
    <w:rsid w:val="001D34C0"/>
    <w:rsid w:val="001D4361"/>
    <w:rsid w:val="001D4627"/>
    <w:rsid w:val="001D462F"/>
    <w:rsid w:val="001D4FD1"/>
    <w:rsid w:val="001D51BA"/>
    <w:rsid w:val="001D5793"/>
    <w:rsid w:val="001D5864"/>
    <w:rsid w:val="001D5B03"/>
    <w:rsid w:val="001D5E5F"/>
    <w:rsid w:val="001D606E"/>
    <w:rsid w:val="001D6304"/>
    <w:rsid w:val="001D6342"/>
    <w:rsid w:val="001D659A"/>
    <w:rsid w:val="001D6A80"/>
    <w:rsid w:val="001D6D53"/>
    <w:rsid w:val="001D7891"/>
    <w:rsid w:val="001D798C"/>
    <w:rsid w:val="001D7E22"/>
    <w:rsid w:val="001E04BE"/>
    <w:rsid w:val="001E069A"/>
    <w:rsid w:val="001E0810"/>
    <w:rsid w:val="001E1138"/>
    <w:rsid w:val="001E1805"/>
    <w:rsid w:val="001E1AF6"/>
    <w:rsid w:val="001E28F4"/>
    <w:rsid w:val="001E4185"/>
    <w:rsid w:val="001E4695"/>
    <w:rsid w:val="001E4BBA"/>
    <w:rsid w:val="001E5277"/>
    <w:rsid w:val="001E579E"/>
    <w:rsid w:val="001E58E2"/>
    <w:rsid w:val="001E5BE9"/>
    <w:rsid w:val="001E5CD8"/>
    <w:rsid w:val="001E5CEE"/>
    <w:rsid w:val="001E5DA9"/>
    <w:rsid w:val="001E692D"/>
    <w:rsid w:val="001E6F4F"/>
    <w:rsid w:val="001E7435"/>
    <w:rsid w:val="001E79D8"/>
    <w:rsid w:val="001E7AED"/>
    <w:rsid w:val="001F0088"/>
    <w:rsid w:val="001F04DD"/>
    <w:rsid w:val="001F0E35"/>
    <w:rsid w:val="001F1D58"/>
    <w:rsid w:val="001F1FF0"/>
    <w:rsid w:val="001F2302"/>
    <w:rsid w:val="001F2B81"/>
    <w:rsid w:val="001F2C86"/>
    <w:rsid w:val="001F31D1"/>
    <w:rsid w:val="001F3267"/>
    <w:rsid w:val="001F3916"/>
    <w:rsid w:val="001F4036"/>
    <w:rsid w:val="001F406C"/>
    <w:rsid w:val="001F40A5"/>
    <w:rsid w:val="001F4F39"/>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3A"/>
    <w:rsid w:val="00202E05"/>
    <w:rsid w:val="00203888"/>
    <w:rsid w:val="00203F96"/>
    <w:rsid w:val="00204406"/>
    <w:rsid w:val="0020493B"/>
    <w:rsid w:val="00205094"/>
    <w:rsid w:val="00205109"/>
    <w:rsid w:val="002052C9"/>
    <w:rsid w:val="00205B31"/>
    <w:rsid w:val="002064F3"/>
    <w:rsid w:val="002069B2"/>
    <w:rsid w:val="00207874"/>
    <w:rsid w:val="00207FA3"/>
    <w:rsid w:val="0021026D"/>
    <w:rsid w:val="002104B6"/>
    <w:rsid w:val="00210F3F"/>
    <w:rsid w:val="00211097"/>
    <w:rsid w:val="00211700"/>
    <w:rsid w:val="002122B3"/>
    <w:rsid w:val="00212461"/>
    <w:rsid w:val="002124EE"/>
    <w:rsid w:val="002125D4"/>
    <w:rsid w:val="002133BE"/>
    <w:rsid w:val="00213539"/>
    <w:rsid w:val="00214316"/>
    <w:rsid w:val="00214CD2"/>
    <w:rsid w:val="00214DA8"/>
    <w:rsid w:val="00215148"/>
    <w:rsid w:val="002152B8"/>
    <w:rsid w:val="00215375"/>
    <w:rsid w:val="00215423"/>
    <w:rsid w:val="002158FA"/>
    <w:rsid w:val="00215926"/>
    <w:rsid w:val="00215F5E"/>
    <w:rsid w:val="00216157"/>
    <w:rsid w:val="0021647A"/>
    <w:rsid w:val="00216648"/>
    <w:rsid w:val="00217BA3"/>
    <w:rsid w:val="00217C4E"/>
    <w:rsid w:val="00217CDC"/>
    <w:rsid w:val="00220163"/>
    <w:rsid w:val="002205A2"/>
    <w:rsid w:val="00220600"/>
    <w:rsid w:val="00220A57"/>
    <w:rsid w:val="00220F69"/>
    <w:rsid w:val="00221A25"/>
    <w:rsid w:val="00221CD0"/>
    <w:rsid w:val="002221BE"/>
    <w:rsid w:val="002224DB"/>
    <w:rsid w:val="00223F1F"/>
    <w:rsid w:val="00223FCB"/>
    <w:rsid w:val="00224895"/>
    <w:rsid w:val="002248E6"/>
    <w:rsid w:val="002252C3"/>
    <w:rsid w:val="00225BAF"/>
    <w:rsid w:val="00225C54"/>
    <w:rsid w:val="00226C86"/>
    <w:rsid w:val="0022795A"/>
    <w:rsid w:val="00227CA9"/>
    <w:rsid w:val="002301E0"/>
    <w:rsid w:val="002302FF"/>
    <w:rsid w:val="00230765"/>
    <w:rsid w:val="00231157"/>
    <w:rsid w:val="002319E4"/>
    <w:rsid w:val="00231BF8"/>
    <w:rsid w:val="00232297"/>
    <w:rsid w:val="0023230A"/>
    <w:rsid w:val="00232B9A"/>
    <w:rsid w:val="00232BF6"/>
    <w:rsid w:val="0023321F"/>
    <w:rsid w:val="00233313"/>
    <w:rsid w:val="0023382A"/>
    <w:rsid w:val="00234550"/>
    <w:rsid w:val="00234A29"/>
    <w:rsid w:val="00234A3F"/>
    <w:rsid w:val="00234A9D"/>
    <w:rsid w:val="00234CC4"/>
    <w:rsid w:val="00234D87"/>
    <w:rsid w:val="00234EE7"/>
    <w:rsid w:val="00235018"/>
    <w:rsid w:val="00235197"/>
    <w:rsid w:val="00235632"/>
    <w:rsid w:val="0023572A"/>
    <w:rsid w:val="00235872"/>
    <w:rsid w:val="00236242"/>
    <w:rsid w:val="0023632F"/>
    <w:rsid w:val="002369B7"/>
    <w:rsid w:val="002402E1"/>
    <w:rsid w:val="00240845"/>
    <w:rsid w:val="00241559"/>
    <w:rsid w:val="00241BC5"/>
    <w:rsid w:val="00241D84"/>
    <w:rsid w:val="00242929"/>
    <w:rsid w:val="00242BBA"/>
    <w:rsid w:val="002435B3"/>
    <w:rsid w:val="0024364D"/>
    <w:rsid w:val="002438D9"/>
    <w:rsid w:val="00243C2F"/>
    <w:rsid w:val="00243EB8"/>
    <w:rsid w:val="00244141"/>
    <w:rsid w:val="00244EFD"/>
    <w:rsid w:val="00245554"/>
    <w:rsid w:val="002455F4"/>
    <w:rsid w:val="002458EB"/>
    <w:rsid w:val="00245F9C"/>
    <w:rsid w:val="0024675C"/>
    <w:rsid w:val="002467D7"/>
    <w:rsid w:val="002468AB"/>
    <w:rsid w:val="00246EED"/>
    <w:rsid w:val="00246FDE"/>
    <w:rsid w:val="0024718F"/>
    <w:rsid w:val="002500C8"/>
    <w:rsid w:val="00250283"/>
    <w:rsid w:val="00250705"/>
    <w:rsid w:val="002516FA"/>
    <w:rsid w:val="0025178A"/>
    <w:rsid w:val="002523EA"/>
    <w:rsid w:val="00253182"/>
    <w:rsid w:val="002532D8"/>
    <w:rsid w:val="002545DD"/>
    <w:rsid w:val="00254617"/>
    <w:rsid w:val="002548D7"/>
    <w:rsid w:val="002550EB"/>
    <w:rsid w:val="00255D26"/>
    <w:rsid w:val="00256137"/>
    <w:rsid w:val="00256423"/>
    <w:rsid w:val="002568C5"/>
    <w:rsid w:val="00256A13"/>
    <w:rsid w:val="00256E27"/>
    <w:rsid w:val="00257105"/>
    <w:rsid w:val="002571B8"/>
    <w:rsid w:val="00257543"/>
    <w:rsid w:val="00257C26"/>
    <w:rsid w:val="002601C3"/>
    <w:rsid w:val="002617E7"/>
    <w:rsid w:val="00261C59"/>
    <w:rsid w:val="00261DB2"/>
    <w:rsid w:val="00262743"/>
    <w:rsid w:val="00262C31"/>
    <w:rsid w:val="002634C5"/>
    <w:rsid w:val="00263821"/>
    <w:rsid w:val="00263DD1"/>
    <w:rsid w:val="00263EEA"/>
    <w:rsid w:val="00264021"/>
    <w:rsid w:val="00264228"/>
    <w:rsid w:val="00264334"/>
    <w:rsid w:val="0026465F"/>
    <w:rsid w:val="0026473E"/>
    <w:rsid w:val="0026486C"/>
    <w:rsid w:val="00264F75"/>
    <w:rsid w:val="00265367"/>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6FC"/>
    <w:rsid w:val="00272AA0"/>
    <w:rsid w:val="00273278"/>
    <w:rsid w:val="002737F4"/>
    <w:rsid w:val="002739A6"/>
    <w:rsid w:val="00273E62"/>
    <w:rsid w:val="002746BD"/>
    <w:rsid w:val="002751C6"/>
    <w:rsid w:val="002753CB"/>
    <w:rsid w:val="0027556C"/>
    <w:rsid w:val="00275653"/>
    <w:rsid w:val="00275B93"/>
    <w:rsid w:val="00276545"/>
    <w:rsid w:val="00277E5B"/>
    <w:rsid w:val="00277FE8"/>
    <w:rsid w:val="002804D3"/>
    <w:rsid w:val="00280531"/>
    <w:rsid w:val="002805F5"/>
    <w:rsid w:val="00280751"/>
    <w:rsid w:val="00280D01"/>
    <w:rsid w:val="0028260F"/>
    <w:rsid w:val="0028280A"/>
    <w:rsid w:val="00282E7F"/>
    <w:rsid w:val="0028346C"/>
    <w:rsid w:val="00283660"/>
    <w:rsid w:val="002842C6"/>
    <w:rsid w:val="0028464C"/>
    <w:rsid w:val="002846E2"/>
    <w:rsid w:val="00284983"/>
    <w:rsid w:val="00284C06"/>
    <w:rsid w:val="002850D6"/>
    <w:rsid w:val="00285A72"/>
    <w:rsid w:val="00285BC5"/>
    <w:rsid w:val="00286ABD"/>
    <w:rsid w:val="00286ACD"/>
    <w:rsid w:val="00286FDE"/>
    <w:rsid w:val="002873BE"/>
    <w:rsid w:val="002875BA"/>
    <w:rsid w:val="00287838"/>
    <w:rsid w:val="00287D6D"/>
    <w:rsid w:val="0029012D"/>
    <w:rsid w:val="002904F2"/>
    <w:rsid w:val="002907B5"/>
    <w:rsid w:val="00290CBE"/>
    <w:rsid w:val="002913DE"/>
    <w:rsid w:val="002925E9"/>
    <w:rsid w:val="00292C0F"/>
    <w:rsid w:val="00292EB7"/>
    <w:rsid w:val="002932B8"/>
    <w:rsid w:val="00294442"/>
    <w:rsid w:val="0029513B"/>
    <w:rsid w:val="00295420"/>
    <w:rsid w:val="00295786"/>
    <w:rsid w:val="00295882"/>
    <w:rsid w:val="00295EC1"/>
    <w:rsid w:val="00296227"/>
    <w:rsid w:val="00296E30"/>
    <w:rsid w:val="00296F44"/>
    <w:rsid w:val="002973BB"/>
    <w:rsid w:val="0029777D"/>
    <w:rsid w:val="002977BC"/>
    <w:rsid w:val="002977C6"/>
    <w:rsid w:val="00297AF9"/>
    <w:rsid w:val="00297FB1"/>
    <w:rsid w:val="002A0267"/>
    <w:rsid w:val="002A0385"/>
    <w:rsid w:val="002A0392"/>
    <w:rsid w:val="002A055E"/>
    <w:rsid w:val="002A0A50"/>
    <w:rsid w:val="002A0DD3"/>
    <w:rsid w:val="002A0F1E"/>
    <w:rsid w:val="002A0F2F"/>
    <w:rsid w:val="002A134C"/>
    <w:rsid w:val="002A136F"/>
    <w:rsid w:val="002A1D4E"/>
    <w:rsid w:val="002A2072"/>
    <w:rsid w:val="002A2277"/>
    <w:rsid w:val="002A2869"/>
    <w:rsid w:val="002A2BA5"/>
    <w:rsid w:val="002A3AE6"/>
    <w:rsid w:val="002A3DD7"/>
    <w:rsid w:val="002A3DF5"/>
    <w:rsid w:val="002A433B"/>
    <w:rsid w:val="002A4CA5"/>
    <w:rsid w:val="002A4CDA"/>
    <w:rsid w:val="002A517B"/>
    <w:rsid w:val="002A630C"/>
    <w:rsid w:val="002A639E"/>
    <w:rsid w:val="002A78B0"/>
    <w:rsid w:val="002B0493"/>
    <w:rsid w:val="002B0A26"/>
    <w:rsid w:val="002B0A66"/>
    <w:rsid w:val="002B16D8"/>
    <w:rsid w:val="002B171D"/>
    <w:rsid w:val="002B24D6"/>
    <w:rsid w:val="002B2585"/>
    <w:rsid w:val="002B2E37"/>
    <w:rsid w:val="002B333E"/>
    <w:rsid w:val="002B380C"/>
    <w:rsid w:val="002B3C2A"/>
    <w:rsid w:val="002B42BB"/>
    <w:rsid w:val="002B4395"/>
    <w:rsid w:val="002B440D"/>
    <w:rsid w:val="002B4428"/>
    <w:rsid w:val="002B4B70"/>
    <w:rsid w:val="002B534B"/>
    <w:rsid w:val="002B5959"/>
    <w:rsid w:val="002B5E04"/>
    <w:rsid w:val="002B78C9"/>
    <w:rsid w:val="002C0CF7"/>
    <w:rsid w:val="002C0D45"/>
    <w:rsid w:val="002C1198"/>
    <w:rsid w:val="002C1C4C"/>
    <w:rsid w:val="002C209B"/>
    <w:rsid w:val="002C259E"/>
    <w:rsid w:val="002C2664"/>
    <w:rsid w:val="002C26B4"/>
    <w:rsid w:val="002C2964"/>
    <w:rsid w:val="002C2E01"/>
    <w:rsid w:val="002C3300"/>
    <w:rsid w:val="002C3C6F"/>
    <w:rsid w:val="002C3DEB"/>
    <w:rsid w:val="002C41E6"/>
    <w:rsid w:val="002C4AE3"/>
    <w:rsid w:val="002C58D6"/>
    <w:rsid w:val="002C6C18"/>
    <w:rsid w:val="002C6D5E"/>
    <w:rsid w:val="002C7540"/>
    <w:rsid w:val="002C7B85"/>
    <w:rsid w:val="002C7D02"/>
    <w:rsid w:val="002C7DA4"/>
    <w:rsid w:val="002D071A"/>
    <w:rsid w:val="002D0B79"/>
    <w:rsid w:val="002D1D4B"/>
    <w:rsid w:val="002D21EA"/>
    <w:rsid w:val="002D22AC"/>
    <w:rsid w:val="002D2453"/>
    <w:rsid w:val="002D3282"/>
    <w:rsid w:val="002D34B2"/>
    <w:rsid w:val="002D35DD"/>
    <w:rsid w:val="002D366D"/>
    <w:rsid w:val="002D398A"/>
    <w:rsid w:val="002D4A2B"/>
    <w:rsid w:val="002D4C86"/>
    <w:rsid w:val="002D5320"/>
    <w:rsid w:val="002D5683"/>
    <w:rsid w:val="002D649A"/>
    <w:rsid w:val="002D69B9"/>
    <w:rsid w:val="002D6F9A"/>
    <w:rsid w:val="002D730D"/>
    <w:rsid w:val="002D7637"/>
    <w:rsid w:val="002D7A54"/>
    <w:rsid w:val="002D7B2E"/>
    <w:rsid w:val="002D7C46"/>
    <w:rsid w:val="002D7E84"/>
    <w:rsid w:val="002E059D"/>
    <w:rsid w:val="002E0AFD"/>
    <w:rsid w:val="002E0C05"/>
    <w:rsid w:val="002E17F2"/>
    <w:rsid w:val="002E1864"/>
    <w:rsid w:val="002E23EB"/>
    <w:rsid w:val="002E27C5"/>
    <w:rsid w:val="002E3358"/>
    <w:rsid w:val="002E3834"/>
    <w:rsid w:val="002E46E3"/>
    <w:rsid w:val="002E4A68"/>
    <w:rsid w:val="002E4CFA"/>
    <w:rsid w:val="002E4FBA"/>
    <w:rsid w:val="002E552E"/>
    <w:rsid w:val="002E5E12"/>
    <w:rsid w:val="002E75FF"/>
    <w:rsid w:val="002E76FB"/>
    <w:rsid w:val="002E7BC1"/>
    <w:rsid w:val="002E7C4D"/>
    <w:rsid w:val="002E7CAE"/>
    <w:rsid w:val="002E7F79"/>
    <w:rsid w:val="002F064A"/>
    <w:rsid w:val="002F13AB"/>
    <w:rsid w:val="002F15C0"/>
    <w:rsid w:val="002F1BE3"/>
    <w:rsid w:val="002F22AC"/>
    <w:rsid w:val="002F2627"/>
    <w:rsid w:val="002F2771"/>
    <w:rsid w:val="002F27D6"/>
    <w:rsid w:val="002F2A34"/>
    <w:rsid w:val="002F2CDF"/>
    <w:rsid w:val="002F37A9"/>
    <w:rsid w:val="002F3DC7"/>
    <w:rsid w:val="002F4C19"/>
    <w:rsid w:val="002F4E92"/>
    <w:rsid w:val="002F50F1"/>
    <w:rsid w:val="002F54FB"/>
    <w:rsid w:val="002F646C"/>
    <w:rsid w:val="002F671E"/>
    <w:rsid w:val="002F6D5B"/>
    <w:rsid w:val="002F7454"/>
    <w:rsid w:val="002F7551"/>
    <w:rsid w:val="00300832"/>
    <w:rsid w:val="00301970"/>
    <w:rsid w:val="00301CE6"/>
    <w:rsid w:val="00301E69"/>
    <w:rsid w:val="00302325"/>
    <w:rsid w:val="0030256B"/>
    <w:rsid w:val="0030261A"/>
    <w:rsid w:val="0030276F"/>
    <w:rsid w:val="003028C0"/>
    <w:rsid w:val="00302D40"/>
    <w:rsid w:val="0030319E"/>
    <w:rsid w:val="0030321B"/>
    <w:rsid w:val="00303281"/>
    <w:rsid w:val="003034C3"/>
    <w:rsid w:val="00303544"/>
    <w:rsid w:val="003039CD"/>
    <w:rsid w:val="00303C2D"/>
    <w:rsid w:val="003043FC"/>
    <w:rsid w:val="0030501F"/>
    <w:rsid w:val="0030557A"/>
    <w:rsid w:val="003055DA"/>
    <w:rsid w:val="00306088"/>
    <w:rsid w:val="00306131"/>
    <w:rsid w:val="0030619B"/>
    <w:rsid w:val="003066C7"/>
    <w:rsid w:val="00306DF7"/>
    <w:rsid w:val="0030755B"/>
    <w:rsid w:val="00307A8A"/>
    <w:rsid w:val="00307BA1"/>
    <w:rsid w:val="00307D2A"/>
    <w:rsid w:val="0031068F"/>
    <w:rsid w:val="00311702"/>
    <w:rsid w:val="00311C91"/>
    <w:rsid w:val="00311E82"/>
    <w:rsid w:val="00312546"/>
    <w:rsid w:val="00312EFB"/>
    <w:rsid w:val="003130B9"/>
    <w:rsid w:val="00313298"/>
    <w:rsid w:val="003135B8"/>
    <w:rsid w:val="00313FD6"/>
    <w:rsid w:val="0031430C"/>
    <w:rsid w:val="0031435F"/>
    <w:rsid w:val="003143BD"/>
    <w:rsid w:val="003146F5"/>
    <w:rsid w:val="00314975"/>
    <w:rsid w:val="00314A4F"/>
    <w:rsid w:val="0031586E"/>
    <w:rsid w:val="00316976"/>
    <w:rsid w:val="00316A67"/>
    <w:rsid w:val="00316EA0"/>
    <w:rsid w:val="00316F00"/>
    <w:rsid w:val="003200BB"/>
    <w:rsid w:val="003203ED"/>
    <w:rsid w:val="00320919"/>
    <w:rsid w:val="00320B32"/>
    <w:rsid w:val="00320B62"/>
    <w:rsid w:val="00320E33"/>
    <w:rsid w:val="00320E9D"/>
    <w:rsid w:val="003214E2"/>
    <w:rsid w:val="0032176A"/>
    <w:rsid w:val="00321CCD"/>
    <w:rsid w:val="00322C9F"/>
    <w:rsid w:val="00322FC4"/>
    <w:rsid w:val="003230A7"/>
    <w:rsid w:val="00324D23"/>
    <w:rsid w:val="00325BA9"/>
    <w:rsid w:val="00326031"/>
    <w:rsid w:val="00326428"/>
    <w:rsid w:val="00326BBC"/>
    <w:rsid w:val="00326DE7"/>
    <w:rsid w:val="00326E4F"/>
    <w:rsid w:val="00326FFE"/>
    <w:rsid w:val="00327003"/>
    <w:rsid w:val="003270BF"/>
    <w:rsid w:val="00330B7A"/>
    <w:rsid w:val="00331161"/>
    <w:rsid w:val="00331751"/>
    <w:rsid w:val="00331D5C"/>
    <w:rsid w:val="003324D3"/>
    <w:rsid w:val="0033360D"/>
    <w:rsid w:val="00334272"/>
    <w:rsid w:val="00334579"/>
    <w:rsid w:val="003345BE"/>
    <w:rsid w:val="0033492A"/>
    <w:rsid w:val="00334DA1"/>
    <w:rsid w:val="0033518B"/>
    <w:rsid w:val="003352C7"/>
    <w:rsid w:val="00335858"/>
    <w:rsid w:val="00336400"/>
    <w:rsid w:val="0033641B"/>
    <w:rsid w:val="00336A6A"/>
    <w:rsid w:val="00336A7A"/>
    <w:rsid w:val="00336A7D"/>
    <w:rsid w:val="00336BDA"/>
    <w:rsid w:val="003372A6"/>
    <w:rsid w:val="00340129"/>
    <w:rsid w:val="0034082C"/>
    <w:rsid w:val="00340AE9"/>
    <w:rsid w:val="00341062"/>
    <w:rsid w:val="00341B46"/>
    <w:rsid w:val="00341ED0"/>
    <w:rsid w:val="00342BD7"/>
    <w:rsid w:val="00344156"/>
    <w:rsid w:val="0034416B"/>
    <w:rsid w:val="003445AA"/>
    <w:rsid w:val="00345104"/>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EB9"/>
    <w:rsid w:val="0035578A"/>
    <w:rsid w:val="00356B09"/>
    <w:rsid w:val="00356C9E"/>
    <w:rsid w:val="00356EC2"/>
    <w:rsid w:val="00356F3B"/>
    <w:rsid w:val="00356F66"/>
    <w:rsid w:val="00357380"/>
    <w:rsid w:val="003574B3"/>
    <w:rsid w:val="0035763F"/>
    <w:rsid w:val="00357762"/>
    <w:rsid w:val="00357DCB"/>
    <w:rsid w:val="003602D9"/>
    <w:rsid w:val="0036033A"/>
    <w:rsid w:val="003603C9"/>
    <w:rsid w:val="003604CE"/>
    <w:rsid w:val="00360772"/>
    <w:rsid w:val="00360A31"/>
    <w:rsid w:val="00360F14"/>
    <w:rsid w:val="00361C66"/>
    <w:rsid w:val="00361F72"/>
    <w:rsid w:val="00362945"/>
    <w:rsid w:val="00362E4F"/>
    <w:rsid w:val="00362FAF"/>
    <w:rsid w:val="00363316"/>
    <w:rsid w:val="003635DC"/>
    <w:rsid w:val="00364210"/>
    <w:rsid w:val="003645E2"/>
    <w:rsid w:val="00364A8B"/>
    <w:rsid w:val="00365898"/>
    <w:rsid w:val="0036636B"/>
    <w:rsid w:val="00366C26"/>
    <w:rsid w:val="00366D00"/>
    <w:rsid w:val="00367004"/>
    <w:rsid w:val="00367D14"/>
    <w:rsid w:val="00370E47"/>
    <w:rsid w:val="0037143A"/>
    <w:rsid w:val="00371B83"/>
    <w:rsid w:val="00371C64"/>
    <w:rsid w:val="00371DB1"/>
    <w:rsid w:val="003724F0"/>
    <w:rsid w:val="00372591"/>
    <w:rsid w:val="00372757"/>
    <w:rsid w:val="00372B14"/>
    <w:rsid w:val="00373371"/>
    <w:rsid w:val="00373B24"/>
    <w:rsid w:val="00373C67"/>
    <w:rsid w:val="0037406F"/>
    <w:rsid w:val="003742AC"/>
    <w:rsid w:val="00374F9A"/>
    <w:rsid w:val="0037576C"/>
    <w:rsid w:val="00375CAB"/>
    <w:rsid w:val="00375FF7"/>
    <w:rsid w:val="00376125"/>
    <w:rsid w:val="003764C3"/>
    <w:rsid w:val="00376FE5"/>
    <w:rsid w:val="0037704F"/>
    <w:rsid w:val="0037715C"/>
    <w:rsid w:val="0037770A"/>
    <w:rsid w:val="00377CCD"/>
    <w:rsid w:val="00377CE1"/>
    <w:rsid w:val="0038026D"/>
    <w:rsid w:val="003805C2"/>
    <w:rsid w:val="00380EF9"/>
    <w:rsid w:val="0038116B"/>
    <w:rsid w:val="00381748"/>
    <w:rsid w:val="00381D34"/>
    <w:rsid w:val="00382162"/>
    <w:rsid w:val="003827BC"/>
    <w:rsid w:val="00382DC4"/>
    <w:rsid w:val="003834E1"/>
    <w:rsid w:val="00383A75"/>
    <w:rsid w:val="00383E75"/>
    <w:rsid w:val="00384319"/>
    <w:rsid w:val="00384F09"/>
    <w:rsid w:val="0038524F"/>
    <w:rsid w:val="00385BF0"/>
    <w:rsid w:val="003862F4"/>
    <w:rsid w:val="00386586"/>
    <w:rsid w:val="0038661D"/>
    <w:rsid w:val="003877DD"/>
    <w:rsid w:val="003879CB"/>
    <w:rsid w:val="00387BE4"/>
    <w:rsid w:val="00390339"/>
    <w:rsid w:val="00390500"/>
    <w:rsid w:val="00390869"/>
    <w:rsid w:val="003917D4"/>
    <w:rsid w:val="00391E29"/>
    <w:rsid w:val="003920EC"/>
    <w:rsid w:val="0039231E"/>
    <w:rsid w:val="0039263A"/>
    <w:rsid w:val="00392D5F"/>
    <w:rsid w:val="00393345"/>
    <w:rsid w:val="00393473"/>
    <w:rsid w:val="00393932"/>
    <w:rsid w:val="003939FF"/>
    <w:rsid w:val="00393FEF"/>
    <w:rsid w:val="00394603"/>
    <w:rsid w:val="003952F3"/>
    <w:rsid w:val="0039595A"/>
    <w:rsid w:val="00395B13"/>
    <w:rsid w:val="00397372"/>
    <w:rsid w:val="00397B6D"/>
    <w:rsid w:val="00397C5F"/>
    <w:rsid w:val="003A0232"/>
    <w:rsid w:val="003A04CD"/>
    <w:rsid w:val="003A0538"/>
    <w:rsid w:val="003A0C14"/>
    <w:rsid w:val="003A1035"/>
    <w:rsid w:val="003A1BF4"/>
    <w:rsid w:val="003A1E95"/>
    <w:rsid w:val="003A2223"/>
    <w:rsid w:val="003A2294"/>
    <w:rsid w:val="003A28F9"/>
    <w:rsid w:val="003A2A0F"/>
    <w:rsid w:val="003A2A46"/>
    <w:rsid w:val="003A2A8D"/>
    <w:rsid w:val="003A3954"/>
    <w:rsid w:val="003A3976"/>
    <w:rsid w:val="003A4266"/>
    <w:rsid w:val="003A45A1"/>
    <w:rsid w:val="003A4A43"/>
    <w:rsid w:val="003A5154"/>
    <w:rsid w:val="003A5840"/>
    <w:rsid w:val="003A5B0A"/>
    <w:rsid w:val="003A5B97"/>
    <w:rsid w:val="003A5C1D"/>
    <w:rsid w:val="003A6696"/>
    <w:rsid w:val="003A6708"/>
    <w:rsid w:val="003A6BAC"/>
    <w:rsid w:val="003A6E30"/>
    <w:rsid w:val="003A7EF3"/>
    <w:rsid w:val="003B0141"/>
    <w:rsid w:val="003B07A7"/>
    <w:rsid w:val="003B0DF5"/>
    <w:rsid w:val="003B1172"/>
    <w:rsid w:val="003B159C"/>
    <w:rsid w:val="003B2693"/>
    <w:rsid w:val="003B2F45"/>
    <w:rsid w:val="003B369F"/>
    <w:rsid w:val="003B36A3"/>
    <w:rsid w:val="003B3E76"/>
    <w:rsid w:val="003B4424"/>
    <w:rsid w:val="003B4989"/>
    <w:rsid w:val="003B4DF7"/>
    <w:rsid w:val="003B5C80"/>
    <w:rsid w:val="003B624A"/>
    <w:rsid w:val="003B6D43"/>
    <w:rsid w:val="003B712B"/>
    <w:rsid w:val="003B7D72"/>
    <w:rsid w:val="003B7FE5"/>
    <w:rsid w:val="003C02AF"/>
    <w:rsid w:val="003C065B"/>
    <w:rsid w:val="003C11C8"/>
    <w:rsid w:val="003C11E7"/>
    <w:rsid w:val="003C1439"/>
    <w:rsid w:val="003C19DA"/>
    <w:rsid w:val="003C2151"/>
    <w:rsid w:val="003C22E7"/>
    <w:rsid w:val="003C2698"/>
    <w:rsid w:val="003C2702"/>
    <w:rsid w:val="003C29B0"/>
    <w:rsid w:val="003C2C77"/>
    <w:rsid w:val="003C4EB0"/>
    <w:rsid w:val="003C5275"/>
    <w:rsid w:val="003C528A"/>
    <w:rsid w:val="003C5889"/>
    <w:rsid w:val="003C5B29"/>
    <w:rsid w:val="003C67EF"/>
    <w:rsid w:val="003C776F"/>
    <w:rsid w:val="003C7806"/>
    <w:rsid w:val="003D05D7"/>
    <w:rsid w:val="003D0B0C"/>
    <w:rsid w:val="003D0EBB"/>
    <w:rsid w:val="003D109F"/>
    <w:rsid w:val="003D1303"/>
    <w:rsid w:val="003D1E1E"/>
    <w:rsid w:val="003D2478"/>
    <w:rsid w:val="003D2FBA"/>
    <w:rsid w:val="003D3C45"/>
    <w:rsid w:val="003D40F8"/>
    <w:rsid w:val="003D42CA"/>
    <w:rsid w:val="003D45FC"/>
    <w:rsid w:val="003D4A87"/>
    <w:rsid w:val="003D4AC8"/>
    <w:rsid w:val="003D4EF0"/>
    <w:rsid w:val="003D4F02"/>
    <w:rsid w:val="003D52A7"/>
    <w:rsid w:val="003D53A1"/>
    <w:rsid w:val="003D59E0"/>
    <w:rsid w:val="003D5B1F"/>
    <w:rsid w:val="003D629B"/>
    <w:rsid w:val="003D62C8"/>
    <w:rsid w:val="003D6887"/>
    <w:rsid w:val="003D6A81"/>
    <w:rsid w:val="003D7B96"/>
    <w:rsid w:val="003D7E2C"/>
    <w:rsid w:val="003E045C"/>
    <w:rsid w:val="003E15FA"/>
    <w:rsid w:val="003E1DC6"/>
    <w:rsid w:val="003E20C0"/>
    <w:rsid w:val="003E2466"/>
    <w:rsid w:val="003E279A"/>
    <w:rsid w:val="003E2BA5"/>
    <w:rsid w:val="003E2EC0"/>
    <w:rsid w:val="003E3DEB"/>
    <w:rsid w:val="003E484C"/>
    <w:rsid w:val="003E4B33"/>
    <w:rsid w:val="003E4E67"/>
    <w:rsid w:val="003E4EC8"/>
    <w:rsid w:val="003E538B"/>
    <w:rsid w:val="003E55E4"/>
    <w:rsid w:val="003E5CBC"/>
    <w:rsid w:val="003E6279"/>
    <w:rsid w:val="003E64D9"/>
    <w:rsid w:val="003E691D"/>
    <w:rsid w:val="003E74E3"/>
    <w:rsid w:val="003E75D6"/>
    <w:rsid w:val="003F05C7"/>
    <w:rsid w:val="003F13C6"/>
    <w:rsid w:val="003F1455"/>
    <w:rsid w:val="003F14A9"/>
    <w:rsid w:val="003F17F7"/>
    <w:rsid w:val="003F20FD"/>
    <w:rsid w:val="003F2904"/>
    <w:rsid w:val="003F2CD4"/>
    <w:rsid w:val="003F2F20"/>
    <w:rsid w:val="003F435A"/>
    <w:rsid w:val="003F47B2"/>
    <w:rsid w:val="003F5BC5"/>
    <w:rsid w:val="003F5D52"/>
    <w:rsid w:val="003F6BBE"/>
    <w:rsid w:val="003F6D82"/>
    <w:rsid w:val="003F6D94"/>
    <w:rsid w:val="003F7741"/>
    <w:rsid w:val="003F7AC0"/>
    <w:rsid w:val="00400056"/>
    <w:rsid w:val="004000E8"/>
    <w:rsid w:val="00400255"/>
    <w:rsid w:val="00400664"/>
    <w:rsid w:val="004008EF"/>
    <w:rsid w:val="00400A26"/>
    <w:rsid w:val="00400C2A"/>
    <w:rsid w:val="00401A66"/>
    <w:rsid w:val="004026E9"/>
    <w:rsid w:val="00402E2B"/>
    <w:rsid w:val="004032D9"/>
    <w:rsid w:val="004038B5"/>
    <w:rsid w:val="00403CFD"/>
    <w:rsid w:val="00403D15"/>
    <w:rsid w:val="004041D2"/>
    <w:rsid w:val="00404A84"/>
    <w:rsid w:val="00404BC5"/>
    <w:rsid w:val="0040512B"/>
    <w:rsid w:val="00405195"/>
    <w:rsid w:val="0040550A"/>
    <w:rsid w:val="0040567E"/>
    <w:rsid w:val="00405708"/>
    <w:rsid w:val="0040594D"/>
    <w:rsid w:val="00405CA5"/>
    <w:rsid w:val="00405F51"/>
    <w:rsid w:val="00405FB6"/>
    <w:rsid w:val="00406053"/>
    <w:rsid w:val="00406727"/>
    <w:rsid w:val="00407986"/>
    <w:rsid w:val="00407CD3"/>
    <w:rsid w:val="00410134"/>
    <w:rsid w:val="00410550"/>
    <w:rsid w:val="00410AE4"/>
    <w:rsid w:val="00410B72"/>
    <w:rsid w:val="00410F18"/>
    <w:rsid w:val="0041111F"/>
    <w:rsid w:val="0041130B"/>
    <w:rsid w:val="00411FDA"/>
    <w:rsid w:val="004120B7"/>
    <w:rsid w:val="0041263E"/>
    <w:rsid w:val="00413692"/>
    <w:rsid w:val="00413AAC"/>
    <w:rsid w:val="00413E92"/>
    <w:rsid w:val="0041499F"/>
    <w:rsid w:val="004149CB"/>
    <w:rsid w:val="0041541B"/>
    <w:rsid w:val="004158EF"/>
    <w:rsid w:val="00415F07"/>
    <w:rsid w:val="004161C1"/>
    <w:rsid w:val="004161FF"/>
    <w:rsid w:val="00416311"/>
    <w:rsid w:val="00416E67"/>
    <w:rsid w:val="00417191"/>
    <w:rsid w:val="00417B6B"/>
    <w:rsid w:val="00417BC0"/>
    <w:rsid w:val="004205F8"/>
    <w:rsid w:val="00420886"/>
    <w:rsid w:val="004209F5"/>
    <w:rsid w:val="00420F90"/>
    <w:rsid w:val="00421105"/>
    <w:rsid w:val="00421125"/>
    <w:rsid w:val="004211C4"/>
    <w:rsid w:val="004220B0"/>
    <w:rsid w:val="00422277"/>
    <w:rsid w:val="0042232D"/>
    <w:rsid w:val="00422A46"/>
    <w:rsid w:val="00423E84"/>
    <w:rsid w:val="00423F46"/>
    <w:rsid w:val="004242F4"/>
    <w:rsid w:val="0042446E"/>
    <w:rsid w:val="00424A18"/>
    <w:rsid w:val="00424D59"/>
    <w:rsid w:val="004251AA"/>
    <w:rsid w:val="004254FA"/>
    <w:rsid w:val="00425A6A"/>
    <w:rsid w:val="00425B88"/>
    <w:rsid w:val="00425C92"/>
    <w:rsid w:val="00425CE1"/>
    <w:rsid w:val="004260EE"/>
    <w:rsid w:val="004268D3"/>
    <w:rsid w:val="00427248"/>
    <w:rsid w:val="00427F50"/>
    <w:rsid w:val="00430852"/>
    <w:rsid w:val="00430BAC"/>
    <w:rsid w:val="00431391"/>
    <w:rsid w:val="004313F9"/>
    <w:rsid w:val="00433DE1"/>
    <w:rsid w:val="00434987"/>
    <w:rsid w:val="004349A2"/>
    <w:rsid w:val="004353C1"/>
    <w:rsid w:val="004353E6"/>
    <w:rsid w:val="00435471"/>
    <w:rsid w:val="00435769"/>
    <w:rsid w:val="004357D3"/>
    <w:rsid w:val="00435E43"/>
    <w:rsid w:val="004361DF"/>
    <w:rsid w:val="00436E32"/>
    <w:rsid w:val="00437447"/>
    <w:rsid w:val="00437792"/>
    <w:rsid w:val="00437BA1"/>
    <w:rsid w:val="00437E41"/>
    <w:rsid w:val="00440479"/>
    <w:rsid w:val="004407D2"/>
    <w:rsid w:val="00440918"/>
    <w:rsid w:val="00440AF3"/>
    <w:rsid w:val="00440CF1"/>
    <w:rsid w:val="004414D2"/>
    <w:rsid w:val="0044197A"/>
    <w:rsid w:val="00441A92"/>
    <w:rsid w:val="00441F1E"/>
    <w:rsid w:val="0044221C"/>
    <w:rsid w:val="0044236F"/>
    <w:rsid w:val="00442A73"/>
    <w:rsid w:val="00442A92"/>
    <w:rsid w:val="004431F0"/>
    <w:rsid w:val="00443897"/>
    <w:rsid w:val="00443C95"/>
    <w:rsid w:val="00444528"/>
    <w:rsid w:val="0044489B"/>
    <w:rsid w:val="00444F56"/>
    <w:rsid w:val="004456DB"/>
    <w:rsid w:val="00446488"/>
    <w:rsid w:val="00446876"/>
    <w:rsid w:val="00446A51"/>
    <w:rsid w:val="00446D86"/>
    <w:rsid w:val="0044717F"/>
    <w:rsid w:val="00447DC4"/>
    <w:rsid w:val="004503AC"/>
    <w:rsid w:val="00450C80"/>
    <w:rsid w:val="004517AA"/>
    <w:rsid w:val="00451CC0"/>
    <w:rsid w:val="00452AB6"/>
    <w:rsid w:val="00452CAC"/>
    <w:rsid w:val="00452EAC"/>
    <w:rsid w:val="00453196"/>
    <w:rsid w:val="00453472"/>
    <w:rsid w:val="004540C0"/>
    <w:rsid w:val="00455B35"/>
    <w:rsid w:val="00455CA1"/>
    <w:rsid w:val="00456B79"/>
    <w:rsid w:val="00456E0C"/>
    <w:rsid w:val="0045715C"/>
    <w:rsid w:val="00457565"/>
    <w:rsid w:val="00457B71"/>
    <w:rsid w:val="00457B8F"/>
    <w:rsid w:val="00457D5C"/>
    <w:rsid w:val="004602D9"/>
    <w:rsid w:val="00460463"/>
    <w:rsid w:val="0046100B"/>
    <w:rsid w:val="004613D9"/>
    <w:rsid w:val="00461429"/>
    <w:rsid w:val="0046162B"/>
    <w:rsid w:val="00461B11"/>
    <w:rsid w:val="00461C4C"/>
    <w:rsid w:val="00463116"/>
    <w:rsid w:val="0046322E"/>
    <w:rsid w:val="00463AF4"/>
    <w:rsid w:val="00464149"/>
    <w:rsid w:val="00464CDD"/>
    <w:rsid w:val="004652FD"/>
    <w:rsid w:val="00465372"/>
    <w:rsid w:val="0046582D"/>
    <w:rsid w:val="004661C5"/>
    <w:rsid w:val="00466968"/>
    <w:rsid w:val="004669E2"/>
    <w:rsid w:val="00467FFA"/>
    <w:rsid w:val="00470389"/>
    <w:rsid w:val="00470AD5"/>
    <w:rsid w:val="00470C31"/>
    <w:rsid w:val="00471104"/>
    <w:rsid w:val="004713BA"/>
    <w:rsid w:val="004713FB"/>
    <w:rsid w:val="00472A5A"/>
    <w:rsid w:val="004734D0"/>
    <w:rsid w:val="00473956"/>
    <w:rsid w:val="00473BCE"/>
    <w:rsid w:val="00473CA8"/>
    <w:rsid w:val="0047406C"/>
    <w:rsid w:val="00474D43"/>
    <w:rsid w:val="00474D56"/>
    <w:rsid w:val="00474E3F"/>
    <w:rsid w:val="00475048"/>
    <w:rsid w:val="00475088"/>
    <w:rsid w:val="004752C3"/>
    <w:rsid w:val="00475550"/>
    <w:rsid w:val="0047556B"/>
    <w:rsid w:val="00476111"/>
    <w:rsid w:val="004765A8"/>
    <w:rsid w:val="004767AA"/>
    <w:rsid w:val="00476AA3"/>
    <w:rsid w:val="0047704A"/>
    <w:rsid w:val="00477119"/>
    <w:rsid w:val="004771E3"/>
    <w:rsid w:val="00477344"/>
    <w:rsid w:val="00477768"/>
    <w:rsid w:val="00477843"/>
    <w:rsid w:val="004778B7"/>
    <w:rsid w:val="004779BF"/>
    <w:rsid w:val="00480074"/>
    <w:rsid w:val="0048008B"/>
    <w:rsid w:val="00480125"/>
    <w:rsid w:val="00480BDD"/>
    <w:rsid w:val="00480E14"/>
    <w:rsid w:val="00481573"/>
    <w:rsid w:val="00481963"/>
    <w:rsid w:val="004820D9"/>
    <w:rsid w:val="0048283B"/>
    <w:rsid w:val="004828A3"/>
    <w:rsid w:val="00482CDD"/>
    <w:rsid w:val="00482F11"/>
    <w:rsid w:val="00483168"/>
    <w:rsid w:val="00483F9B"/>
    <w:rsid w:val="00484810"/>
    <w:rsid w:val="00484A19"/>
    <w:rsid w:val="00485162"/>
    <w:rsid w:val="00485667"/>
    <w:rsid w:val="004857D3"/>
    <w:rsid w:val="00486142"/>
    <w:rsid w:val="00486E14"/>
    <w:rsid w:val="004871ED"/>
    <w:rsid w:val="004874D0"/>
    <w:rsid w:val="00490DE1"/>
    <w:rsid w:val="004912E4"/>
    <w:rsid w:val="004914C1"/>
    <w:rsid w:val="004914F8"/>
    <w:rsid w:val="00491FC8"/>
    <w:rsid w:val="00492599"/>
    <w:rsid w:val="00492BC5"/>
    <w:rsid w:val="0049311D"/>
    <w:rsid w:val="00493781"/>
    <w:rsid w:val="00493A29"/>
    <w:rsid w:val="00493D1B"/>
    <w:rsid w:val="00494047"/>
    <w:rsid w:val="00494BDE"/>
    <w:rsid w:val="00494C5B"/>
    <w:rsid w:val="004953C8"/>
    <w:rsid w:val="00495CCF"/>
    <w:rsid w:val="00495DB1"/>
    <w:rsid w:val="00496000"/>
    <w:rsid w:val="004964F1"/>
    <w:rsid w:val="00496ABA"/>
    <w:rsid w:val="004A01AB"/>
    <w:rsid w:val="004A0D69"/>
    <w:rsid w:val="004A1023"/>
    <w:rsid w:val="004A12A3"/>
    <w:rsid w:val="004A16BC"/>
    <w:rsid w:val="004A1CF7"/>
    <w:rsid w:val="004A20A2"/>
    <w:rsid w:val="004A2B94"/>
    <w:rsid w:val="004A2C95"/>
    <w:rsid w:val="004A2FF3"/>
    <w:rsid w:val="004A304E"/>
    <w:rsid w:val="004A3167"/>
    <w:rsid w:val="004A3656"/>
    <w:rsid w:val="004A48A3"/>
    <w:rsid w:val="004A5DDC"/>
    <w:rsid w:val="004A5F34"/>
    <w:rsid w:val="004A60C8"/>
    <w:rsid w:val="004A610A"/>
    <w:rsid w:val="004A62D6"/>
    <w:rsid w:val="004A6C1E"/>
    <w:rsid w:val="004A7270"/>
    <w:rsid w:val="004B0919"/>
    <w:rsid w:val="004B0F35"/>
    <w:rsid w:val="004B10BB"/>
    <w:rsid w:val="004B11B2"/>
    <w:rsid w:val="004B16C6"/>
    <w:rsid w:val="004B1FC0"/>
    <w:rsid w:val="004B2028"/>
    <w:rsid w:val="004B2D48"/>
    <w:rsid w:val="004B31D8"/>
    <w:rsid w:val="004B3582"/>
    <w:rsid w:val="004B4D3A"/>
    <w:rsid w:val="004B4F73"/>
    <w:rsid w:val="004B5C2F"/>
    <w:rsid w:val="004B5C82"/>
    <w:rsid w:val="004B5D3B"/>
    <w:rsid w:val="004B669F"/>
    <w:rsid w:val="004B66D0"/>
    <w:rsid w:val="004B692F"/>
    <w:rsid w:val="004B7509"/>
    <w:rsid w:val="004B7C0C"/>
    <w:rsid w:val="004C07DA"/>
    <w:rsid w:val="004C08F1"/>
    <w:rsid w:val="004C0F97"/>
    <w:rsid w:val="004C2157"/>
    <w:rsid w:val="004C2FE6"/>
    <w:rsid w:val="004C3898"/>
    <w:rsid w:val="004C3AF3"/>
    <w:rsid w:val="004C4246"/>
    <w:rsid w:val="004C4CDF"/>
    <w:rsid w:val="004C55A9"/>
    <w:rsid w:val="004C5C2C"/>
    <w:rsid w:val="004C62D2"/>
    <w:rsid w:val="004C62EB"/>
    <w:rsid w:val="004C6FC1"/>
    <w:rsid w:val="004C7B85"/>
    <w:rsid w:val="004D0F7B"/>
    <w:rsid w:val="004D12FC"/>
    <w:rsid w:val="004D1698"/>
    <w:rsid w:val="004D1776"/>
    <w:rsid w:val="004D178C"/>
    <w:rsid w:val="004D1AE5"/>
    <w:rsid w:val="004D1E7F"/>
    <w:rsid w:val="004D1F12"/>
    <w:rsid w:val="004D22F6"/>
    <w:rsid w:val="004D2BD6"/>
    <w:rsid w:val="004D2EB3"/>
    <w:rsid w:val="004D31EA"/>
    <w:rsid w:val="004D33FB"/>
    <w:rsid w:val="004D36B1"/>
    <w:rsid w:val="004D3F54"/>
    <w:rsid w:val="004D46FD"/>
    <w:rsid w:val="004D524B"/>
    <w:rsid w:val="004D5C92"/>
    <w:rsid w:val="004D6417"/>
    <w:rsid w:val="004D6613"/>
    <w:rsid w:val="004D665A"/>
    <w:rsid w:val="004D6AFC"/>
    <w:rsid w:val="004D6BC7"/>
    <w:rsid w:val="004D6C2E"/>
    <w:rsid w:val="004D6FA4"/>
    <w:rsid w:val="004D76A7"/>
    <w:rsid w:val="004D7EBD"/>
    <w:rsid w:val="004D7FAA"/>
    <w:rsid w:val="004E053C"/>
    <w:rsid w:val="004E0C13"/>
    <w:rsid w:val="004E0E35"/>
    <w:rsid w:val="004E143B"/>
    <w:rsid w:val="004E1E06"/>
    <w:rsid w:val="004E1E8E"/>
    <w:rsid w:val="004E1EA1"/>
    <w:rsid w:val="004E2149"/>
    <w:rsid w:val="004E2680"/>
    <w:rsid w:val="004E28F9"/>
    <w:rsid w:val="004E32C0"/>
    <w:rsid w:val="004E369C"/>
    <w:rsid w:val="004E38AB"/>
    <w:rsid w:val="004E3E5E"/>
    <w:rsid w:val="004E462E"/>
    <w:rsid w:val="004E4E16"/>
    <w:rsid w:val="004E56DC"/>
    <w:rsid w:val="004E7107"/>
    <w:rsid w:val="004E75A1"/>
    <w:rsid w:val="004E76F4"/>
    <w:rsid w:val="004F03DF"/>
    <w:rsid w:val="004F0484"/>
    <w:rsid w:val="004F04A1"/>
    <w:rsid w:val="004F0B4E"/>
    <w:rsid w:val="004F0B5C"/>
    <w:rsid w:val="004F0B6C"/>
    <w:rsid w:val="004F1406"/>
    <w:rsid w:val="004F2078"/>
    <w:rsid w:val="004F24C9"/>
    <w:rsid w:val="004F2B96"/>
    <w:rsid w:val="004F43FA"/>
    <w:rsid w:val="004F45F9"/>
    <w:rsid w:val="004F461B"/>
    <w:rsid w:val="004F4DA3"/>
    <w:rsid w:val="004F560D"/>
    <w:rsid w:val="004F5A6B"/>
    <w:rsid w:val="004F5BA4"/>
    <w:rsid w:val="004F5CAC"/>
    <w:rsid w:val="004F6BDB"/>
    <w:rsid w:val="004F6BE2"/>
    <w:rsid w:val="004F74FE"/>
    <w:rsid w:val="004F7C46"/>
    <w:rsid w:val="0050009D"/>
    <w:rsid w:val="00500172"/>
    <w:rsid w:val="00501498"/>
    <w:rsid w:val="0050159E"/>
    <w:rsid w:val="00501A90"/>
    <w:rsid w:val="00501DF9"/>
    <w:rsid w:val="00501EE3"/>
    <w:rsid w:val="005026FB"/>
    <w:rsid w:val="0050325A"/>
    <w:rsid w:val="00503791"/>
    <w:rsid w:val="00503B82"/>
    <w:rsid w:val="005040FC"/>
    <w:rsid w:val="00504351"/>
    <w:rsid w:val="00505110"/>
    <w:rsid w:val="005053E9"/>
    <w:rsid w:val="005058CA"/>
    <w:rsid w:val="00506557"/>
    <w:rsid w:val="0050677A"/>
    <w:rsid w:val="005069E2"/>
    <w:rsid w:val="00506F59"/>
    <w:rsid w:val="005075B2"/>
    <w:rsid w:val="005108D8"/>
    <w:rsid w:val="00510B12"/>
    <w:rsid w:val="005110EA"/>
    <w:rsid w:val="005112D6"/>
    <w:rsid w:val="005116F9"/>
    <w:rsid w:val="00511892"/>
    <w:rsid w:val="00511DD1"/>
    <w:rsid w:val="00512668"/>
    <w:rsid w:val="0051292C"/>
    <w:rsid w:val="00512E42"/>
    <w:rsid w:val="005134CA"/>
    <w:rsid w:val="0051366B"/>
    <w:rsid w:val="0051368A"/>
    <w:rsid w:val="00513918"/>
    <w:rsid w:val="0051395B"/>
    <w:rsid w:val="00513E63"/>
    <w:rsid w:val="0051452E"/>
    <w:rsid w:val="00514547"/>
    <w:rsid w:val="005145C8"/>
    <w:rsid w:val="00514D42"/>
    <w:rsid w:val="00514EC3"/>
    <w:rsid w:val="005153A7"/>
    <w:rsid w:val="00515C34"/>
    <w:rsid w:val="00515E1B"/>
    <w:rsid w:val="00517A3B"/>
    <w:rsid w:val="00517E7D"/>
    <w:rsid w:val="00520F16"/>
    <w:rsid w:val="00520FCB"/>
    <w:rsid w:val="005212FD"/>
    <w:rsid w:val="005219CF"/>
    <w:rsid w:val="00521B6A"/>
    <w:rsid w:val="00521CE0"/>
    <w:rsid w:val="00521E70"/>
    <w:rsid w:val="0052235D"/>
    <w:rsid w:val="00522F6E"/>
    <w:rsid w:val="0052327B"/>
    <w:rsid w:val="0052387B"/>
    <w:rsid w:val="005238E3"/>
    <w:rsid w:val="0052453E"/>
    <w:rsid w:val="00525454"/>
    <w:rsid w:val="005264ED"/>
    <w:rsid w:val="00526A6C"/>
    <w:rsid w:val="00526B92"/>
    <w:rsid w:val="00527883"/>
    <w:rsid w:val="00527A28"/>
    <w:rsid w:val="00530643"/>
    <w:rsid w:val="0053071C"/>
    <w:rsid w:val="005312CD"/>
    <w:rsid w:val="00531631"/>
    <w:rsid w:val="0053173F"/>
    <w:rsid w:val="00531D30"/>
    <w:rsid w:val="00531D8C"/>
    <w:rsid w:val="00532B69"/>
    <w:rsid w:val="00533050"/>
    <w:rsid w:val="00533762"/>
    <w:rsid w:val="005338D9"/>
    <w:rsid w:val="00533CCF"/>
    <w:rsid w:val="005340CE"/>
    <w:rsid w:val="00534B59"/>
    <w:rsid w:val="00535350"/>
    <w:rsid w:val="00536759"/>
    <w:rsid w:val="005368EF"/>
    <w:rsid w:val="00537C62"/>
    <w:rsid w:val="00540B43"/>
    <w:rsid w:val="00540CBC"/>
    <w:rsid w:val="00540F35"/>
    <w:rsid w:val="00541A35"/>
    <w:rsid w:val="00541D5B"/>
    <w:rsid w:val="00542577"/>
    <w:rsid w:val="00542BCE"/>
    <w:rsid w:val="00542DF5"/>
    <w:rsid w:val="00543456"/>
    <w:rsid w:val="005438CF"/>
    <w:rsid w:val="00543B58"/>
    <w:rsid w:val="005440EF"/>
    <w:rsid w:val="005447C9"/>
    <w:rsid w:val="005448EB"/>
    <w:rsid w:val="00544D95"/>
    <w:rsid w:val="00545608"/>
    <w:rsid w:val="005464FC"/>
    <w:rsid w:val="0054665D"/>
    <w:rsid w:val="00546970"/>
    <w:rsid w:val="00546E3B"/>
    <w:rsid w:val="00547058"/>
    <w:rsid w:val="005471A7"/>
    <w:rsid w:val="0054772C"/>
    <w:rsid w:val="00547F43"/>
    <w:rsid w:val="00547FCC"/>
    <w:rsid w:val="005502F4"/>
    <w:rsid w:val="00550598"/>
    <w:rsid w:val="005509CB"/>
    <w:rsid w:val="005513E5"/>
    <w:rsid w:val="00551EB9"/>
    <w:rsid w:val="00551F4F"/>
    <w:rsid w:val="0055255B"/>
    <w:rsid w:val="00552585"/>
    <w:rsid w:val="005527BB"/>
    <w:rsid w:val="00552DDE"/>
    <w:rsid w:val="00552E47"/>
    <w:rsid w:val="00552F67"/>
    <w:rsid w:val="00554336"/>
    <w:rsid w:val="00554B0A"/>
    <w:rsid w:val="00554E19"/>
    <w:rsid w:val="005561BC"/>
    <w:rsid w:val="005561EC"/>
    <w:rsid w:val="0055640E"/>
    <w:rsid w:val="005573FA"/>
    <w:rsid w:val="00557700"/>
    <w:rsid w:val="00557968"/>
    <w:rsid w:val="0056121F"/>
    <w:rsid w:val="00561485"/>
    <w:rsid w:val="00561949"/>
    <w:rsid w:val="00561C73"/>
    <w:rsid w:val="005620F1"/>
    <w:rsid w:val="00563271"/>
    <w:rsid w:val="00563BE1"/>
    <w:rsid w:val="00564133"/>
    <w:rsid w:val="005646BD"/>
    <w:rsid w:val="0056482F"/>
    <w:rsid w:val="0056598B"/>
    <w:rsid w:val="00565EE6"/>
    <w:rsid w:val="005661DB"/>
    <w:rsid w:val="005664E2"/>
    <w:rsid w:val="00567481"/>
    <w:rsid w:val="00567757"/>
    <w:rsid w:val="005678C8"/>
    <w:rsid w:val="005702D4"/>
    <w:rsid w:val="0057126F"/>
    <w:rsid w:val="00572505"/>
    <w:rsid w:val="0057294E"/>
    <w:rsid w:val="00572959"/>
    <w:rsid w:val="00572AA7"/>
    <w:rsid w:val="00573703"/>
    <w:rsid w:val="00573CB5"/>
    <w:rsid w:val="00573F08"/>
    <w:rsid w:val="005744C8"/>
    <w:rsid w:val="00574524"/>
    <w:rsid w:val="00575143"/>
    <w:rsid w:val="00575227"/>
    <w:rsid w:val="005753C6"/>
    <w:rsid w:val="00575468"/>
    <w:rsid w:val="005757B9"/>
    <w:rsid w:val="00575819"/>
    <w:rsid w:val="00575A7D"/>
    <w:rsid w:val="00575A7E"/>
    <w:rsid w:val="00575C2F"/>
    <w:rsid w:val="0057664C"/>
    <w:rsid w:val="00576BBA"/>
    <w:rsid w:val="005776E2"/>
    <w:rsid w:val="00577C75"/>
    <w:rsid w:val="00577CD8"/>
    <w:rsid w:val="00580239"/>
    <w:rsid w:val="00581A57"/>
    <w:rsid w:val="00581E45"/>
    <w:rsid w:val="005826CD"/>
    <w:rsid w:val="005826D4"/>
    <w:rsid w:val="00582809"/>
    <w:rsid w:val="005832CC"/>
    <w:rsid w:val="005838DE"/>
    <w:rsid w:val="00583E43"/>
    <w:rsid w:val="00583F40"/>
    <w:rsid w:val="005844FB"/>
    <w:rsid w:val="00584836"/>
    <w:rsid w:val="00584C6E"/>
    <w:rsid w:val="0058531C"/>
    <w:rsid w:val="00586339"/>
    <w:rsid w:val="0058796F"/>
    <w:rsid w:val="0058798C"/>
    <w:rsid w:val="00587CAB"/>
    <w:rsid w:val="005900FA"/>
    <w:rsid w:val="00590208"/>
    <w:rsid w:val="00590DF1"/>
    <w:rsid w:val="00591151"/>
    <w:rsid w:val="00591E11"/>
    <w:rsid w:val="005922F1"/>
    <w:rsid w:val="00592D9C"/>
    <w:rsid w:val="00592E17"/>
    <w:rsid w:val="005935A4"/>
    <w:rsid w:val="00593AA3"/>
    <w:rsid w:val="00594070"/>
    <w:rsid w:val="005948C2"/>
    <w:rsid w:val="00594A08"/>
    <w:rsid w:val="00594D55"/>
    <w:rsid w:val="00595151"/>
    <w:rsid w:val="00595DCA"/>
    <w:rsid w:val="00596A90"/>
    <w:rsid w:val="005975B0"/>
    <w:rsid w:val="005975E5"/>
    <w:rsid w:val="0059779B"/>
    <w:rsid w:val="00597D2B"/>
    <w:rsid w:val="005A011C"/>
    <w:rsid w:val="005A035E"/>
    <w:rsid w:val="005A0950"/>
    <w:rsid w:val="005A1B5A"/>
    <w:rsid w:val="005A1CDF"/>
    <w:rsid w:val="005A209A"/>
    <w:rsid w:val="005A2B1A"/>
    <w:rsid w:val="005A3958"/>
    <w:rsid w:val="005A4147"/>
    <w:rsid w:val="005A4E21"/>
    <w:rsid w:val="005A6234"/>
    <w:rsid w:val="005A662D"/>
    <w:rsid w:val="005A6A9A"/>
    <w:rsid w:val="005A6AFA"/>
    <w:rsid w:val="005A6B21"/>
    <w:rsid w:val="005A78D6"/>
    <w:rsid w:val="005A7DC9"/>
    <w:rsid w:val="005A7DEC"/>
    <w:rsid w:val="005B0561"/>
    <w:rsid w:val="005B0834"/>
    <w:rsid w:val="005B33EC"/>
    <w:rsid w:val="005B35D7"/>
    <w:rsid w:val="005B392A"/>
    <w:rsid w:val="005B3A28"/>
    <w:rsid w:val="005B3AA3"/>
    <w:rsid w:val="005B3F3E"/>
    <w:rsid w:val="005B42D7"/>
    <w:rsid w:val="005B44FC"/>
    <w:rsid w:val="005B4598"/>
    <w:rsid w:val="005B4C5E"/>
    <w:rsid w:val="005B4FF9"/>
    <w:rsid w:val="005B50DB"/>
    <w:rsid w:val="005B5CF5"/>
    <w:rsid w:val="005B6144"/>
    <w:rsid w:val="005B6540"/>
    <w:rsid w:val="005B6F83"/>
    <w:rsid w:val="005B6FC5"/>
    <w:rsid w:val="005B7CC9"/>
    <w:rsid w:val="005C0A0D"/>
    <w:rsid w:val="005C1634"/>
    <w:rsid w:val="005C1653"/>
    <w:rsid w:val="005C2525"/>
    <w:rsid w:val="005C3FD8"/>
    <w:rsid w:val="005C4217"/>
    <w:rsid w:val="005C4259"/>
    <w:rsid w:val="005C4648"/>
    <w:rsid w:val="005C4894"/>
    <w:rsid w:val="005C4D4A"/>
    <w:rsid w:val="005C5C7E"/>
    <w:rsid w:val="005C6B35"/>
    <w:rsid w:val="005C6B67"/>
    <w:rsid w:val="005C6D1C"/>
    <w:rsid w:val="005C6DD1"/>
    <w:rsid w:val="005C6E20"/>
    <w:rsid w:val="005C74FB"/>
    <w:rsid w:val="005C79F3"/>
    <w:rsid w:val="005C7FA9"/>
    <w:rsid w:val="005D08D9"/>
    <w:rsid w:val="005D0D63"/>
    <w:rsid w:val="005D1072"/>
    <w:rsid w:val="005D1145"/>
    <w:rsid w:val="005D1602"/>
    <w:rsid w:val="005D1D64"/>
    <w:rsid w:val="005D248B"/>
    <w:rsid w:val="005D2BB9"/>
    <w:rsid w:val="005D3A60"/>
    <w:rsid w:val="005D3EDA"/>
    <w:rsid w:val="005D55D9"/>
    <w:rsid w:val="005D583F"/>
    <w:rsid w:val="005D5B64"/>
    <w:rsid w:val="005D5D1C"/>
    <w:rsid w:val="005D6A10"/>
    <w:rsid w:val="005D6AF9"/>
    <w:rsid w:val="005D6ED9"/>
    <w:rsid w:val="005D7605"/>
    <w:rsid w:val="005D76E8"/>
    <w:rsid w:val="005D775A"/>
    <w:rsid w:val="005D77B1"/>
    <w:rsid w:val="005D7C6F"/>
    <w:rsid w:val="005E0350"/>
    <w:rsid w:val="005E04FC"/>
    <w:rsid w:val="005E08E8"/>
    <w:rsid w:val="005E0D29"/>
    <w:rsid w:val="005E1131"/>
    <w:rsid w:val="005E13FD"/>
    <w:rsid w:val="005E1AA7"/>
    <w:rsid w:val="005E1BD8"/>
    <w:rsid w:val="005E259E"/>
    <w:rsid w:val="005E333A"/>
    <w:rsid w:val="005E33A1"/>
    <w:rsid w:val="005E36C1"/>
    <w:rsid w:val="005E385F"/>
    <w:rsid w:val="005E38B9"/>
    <w:rsid w:val="005E39D3"/>
    <w:rsid w:val="005E3BDB"/>
    <w:rsid w:val="005E45AC"/>
    <w:rsid w:val="005E477F"/>
    <w:rsid w:val="005E4B09"/>
    <w:rsid w:val="005E509B"/>
    <w:rsid w:val="005E55B6"/>
    <w:rsid w:val="005E566E"/>
    <w:rsid w:val="005E5B81"/>
    <w:rsid w:val="005E5E4B"/>
    <w:rsid w:val="005E5F95"/>
    <w:rsid w:val="005E634A"/>
    <w:rsid w:val="005E64FA"/>
    <w:rsid w:val="005E670F"/>
    <w:rsid w:val="005E71BF"/>
    <w:rsid w:val="005E7B83"/>
    <w:rsid w:val="005F02B4"/>
    <w:rsid w:val="005F07D3"/>
    <w:rsid w:val="005F0B24"/>
    <w:rsid w:val="005F11AA"/>
    <w:rsid w:val="005F1237"/>
    <w:rsid w:val="005F2841"/>
    <w:rsid w:val="005F2CB1"/>
    <w:rsid w:val="005F2CCF"/>
    <w:rsid w:val="005F2FDC"/>
    <w:rsid w:val="005F3025"/>
    <w:rsid w:val="005F428F"/>
    <w:rsid w:val="005F4340"/>
    <w:rsid w:val="005F4DDD"/>
    <w:rsid w:val="005F501E"/>
    <w:rsid w:val="005F572C"/>
    <w:rsid w:val="005F581F"/>
    <w:rsid w:val="005F618C"/>
    <w:rsid w:val="005F6326"/>
    <w:rsid w:val="005F6461"/>
    <w:rsid w:val="005F6B0F"/>
    <w:rsid w:val="005F6F4E"/>
    <w:rsid w:val="005F70BD"/>
    <w:rsid w:val="005F7181"/>
    <w:rsid w:val="005F79E4"/>
    <w:rsid w:val="005F7E30"/>
    <w:rsid w:val="006002A8"/>
    <w:rsid w:val="00600AC4"/>
    <w:rsid w:val="00600F24"/>
    <w:rsid w:val="0060177C"/>
    <w:rsid w:val="006018F1"/>
    <w:rsid w:val="006019E4"/>
    <w:rsid w:val="00602837"/>
    <w:rsid w:val="0060283C"/>
    <w:rsid w:val="0060311D"/>
    <w:rsid w:val="0060327D"/>
    <w:rsid w:val="006039AD"/>
    <w:rsid w:val="00604333"/>
    <w:rsid w:val="00604547"/>
    <w:rsid w:val="00604F14"/>
    <w:rsid w:val="00605419"/>
    <w:rsid w:val="00605771"/>
    <w:rsid w:val="00605A8A"/>
    <w:rsid w:val="00606272"/>
    <w:rsid w:val="00607462"/>
    <w:rsid w:val="00610F68"/>
    <w:rsid w:val="00611313"/>
    <w:rsid w:val="00611B83"/>
    <w:rsid w:val="006121B9"/>
    <w:rsid w:val="00612F8F"/>
    <w:rsid w:val="00613257"/>
    <w:rsid w:val="0061342C"/>
    <w:rsid w:val="00613CE2"/>
    <w:rsid w:val="00614221"/>
    <w:rsid w:val="00614328"/>
    <w:rsid w:val="006146CE"/>
    <w:rsid w:val="0061480F"/>
    <w:rsid w:val="00615839"/>
    <w:rsid w:val="00615BC9"/>
    <w:rsid w:val="006162F3"/>
    <w:rsid w:val="006162FA"/>
    <w:rsid w:val="006164A7"/>
    <w:rsid w:val="00617795"/>
    <w:rsid w:val="00617E5D"/>
    <w:rsid w:val="0062051E"/>
    <w:rsid w:val="006205C3"/>
    <w:rsid w:val="00620A71"/>
    <w:rsid w:val="00620D4A"/>
    <w:rsid w:val="00620D80"/>
    <w:rsid w:val="00620F39"/>
    <w:rsid w:val="00621138"/>
    <w:rsid w:val="00621BE5"/>
    <w:rsid w:val="00621C43"/>
    <w:rsid w:val="006223C9"/>
    <w:rsid w:val="006226DC"/>
    <w:rsid w:val="006234A6"/>
    <w:rsid w:val="00623A29"/>
    <w:rsid w:val="00623EFC"/>
    <w:rsid w:val="0062413C"/>
    <w:rsid w:val="00624303"/>
    <w:rsid w:val="00625095"/>
    <w:rsid w:val="00625A28"/>
    <w:rsid w:val="00625E69"/>
    <w:rsid w:val="00626E5D"/>
    <w:rsid w:val="00627A2A"/>
    <w:rsid w:val="00630001"/>
    <w:rsid w:val="00630DF4"/>
    <w:rsid w:val="00631173"/>
    <w:rsid w:val="006311B3"/>
    <w:rsid w:val="00631E77"/>
    <w:rsid w:val="0063284C"/>
    <w:rsid w:val="00632BE1"/>
    <w:rsid w:val="00632D95"/>
    <w:rsid w:val="00632EEF"/>
    <w:rsid w:val="0063366C"/>
    <w:rsid w:val="00633B09"/>
    <w:rsid w:val="0063418A"/>
    <w:rsid w:val="006343FC"/>
    <w:rsid w:val="006346C6"/>
    <w:rsid w:val="006346DE"/>
    <w:rsid w:val="006347A9"/>
    <w:rsid w:val="00634F49"/>
    <w:rsid w:val="00635082"/>
    <w:rsid w:val="00635093"/>
    <w:rsid w:val="006352A2"/>
    <w:rsid w:val="006355CA"/>
    <w:rsid w:val="00635DE0"/>
    <w:rsid w:val="00636398"/>
    <w:rsid w:val="00636471"/>
    <w:rsid w:val="006368D3"/>
    <w:rsid w:val="00636A3D"/>
    <w:rsid w:val="006377EC"/>
    <w:rsid w:val="006401DC"/>
    <w:rsid w:val="006409F9"/>
    <w:rsid w:val="00640AA4"/>
    <w:rsid w:val="00640AAA"/>
    <w:rsid w:val="0064151F"/>
    <w:rsid w:val="00641533"/>
    <w:rsid w:val="00641CF5"/>
    <w:rsid w:val="00641D12"/>
    <w:rsid w:val="00641DE6"/>
    <w:rsid w:val="00641FAE"/>
    <w:rsid w:val="0064208D"/>
    <w:rsid w:val="00642292"/>
    <w:rsid w:val="006429EF"/>
    <w:rsid w:val="00642AB8"/>
    <w:rsid w:val="00642C00"/>
    <w:rsid w:val="006433D3"/>
    <w:rsid w:val="00643475"/>
    <w:rsid w:val="0064356D"/>
    <w:rsid w:val="00643671"/>
    <w:rsid w:val="00643687"/>
    <w:rsid w:val="0064396A"/>
    <w:rsid w:val="006445BF"/>
    <w:rsid w:val="00644637"/>
    <w:rsid w:val="006447F8"/>
    <w:rsid w:val="00644BE6"/>
    <w:rsid w:val="00645182"/>
    <w:rsid w:val="00645B88"/>
    <w:rsid w:val="00646211"/>
    <w:rsid w:val="0064624E"/>
    <w:rsid w:val="00646FD6"/>
    <w:rsid w:val="00647063"/>
    <w:rsid w:val="0064716B"/>
    <w:rsid w:val="00647F92"/>
    <w:rsid w:val="00650AB9"/>
    <w:rsid w:val="00650CEE"/>
    <w:rsid w:val="006510F0"/>
    <w:rsid w:val="00651F5E"/>
    <w:rsid w:val="006529F7"/>
    <w:rsid w:val="00652A1C"/>
    <w:rsid w:val="00652A99"/>
    <w:rsid w:val="0065309B"/>
    <w:rsid w:val="0065310C"/>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879"/>
    <w:rsid w:val="00660EED"/>
    <w:rsid w:val="006613A6"/>
    <w:rsid w:val="00661AE4"/>
    <w:rsid w:val="00661B2E"/>
    <w:rsid w:val="00661EBC"/>
    <w:rsid w:val="00662094"/>
    <w:rsid w:val="006620F5"/>
    <w:rsid w:val="00662175"/>
    <w:rsid w:val="006627A2"/>
    <w:rsid w:val="00663090"/>
    <w:rsid w:val="006634E6"/>
    <w:rsid w:val="006643A5"/>
    <w:rsid w:val="0066460B"/>
    <w:rsid w:val="006655EE"/>
    <w:rsid w:val="00665AB3"/>
    <w:rsid w:val="00666827"/>
    <w:rsid w:val="00667AA4"/>
    <w:rsid w:val="00667EE7"/>
    <w:rsid w:val="00667F8D"/>
    <w:rsid w:val="00670661"/>
    <w:rsid w:val="00670922"/>
    <w:rsid w:val="00670B97"/>
    <w:rsid w:val="00670BE1"/>
    <w:rsid w:val="0067114E"/>
    <w:rsid w:val="00671910"/>
    <w:rsid w:val="00671C20"/>
    <w:rsid w:val="00671F79"/>
    <w:rsid w:val="0067218F"/>
    <w:rsid w:val="00672252"/>
    <w:rsid w:val="006722D4"/>
    <w:rsid w:val="00672438"/>
    <w:rsid w:val="006731B9"/>
    <w:rsid w:val="00673509"/>
    <w:rsid w:val="00673878"/>
    <w:rsid w:val="00673DCC"/>
    <w:rsid w:val="006741F2"/>
    <w:rsid w:val="00674CC3"/>
    <w:rsid w:val="0067510F"/>
    <w:rsid w:val="00675A50"/>
    <w:rsid w:val="00675C72"/>
    <w:rsid w:val="0067623A"/>
    <w:rsid w:val="00676AD6"/>
    <w:rsid w:val="00676D66"/>
    <w:rsid w:val="006771F9"/>
    <w:rsid w:val="00677302"/>
    <w:rsid w:val="00677504"/>
    <w:rsid w:val="006776D7"/>
    <w:rsid w:val="00677A20"/>
    <w:rsid w:val="00680143"/>
    <w:rsid w:val="00681003"/>
    <w:rsid w:val="0068128B"/>
    <w:rsid w:val="006817C9"/>
    <w:rsid w:val="00682372"/>
    <w:rsid w:val="00683ECE"/>
    <w:rsid w:val="00683F14"/>
    <w:rsid w:val="0068420F"/>
    <w:rsid w:val="00684ED1"/>
    <w:rsid w:val="0068522F"/>
    <w:rsid w:val="00685709"/>
    <w:rsid w:val="0068582A"/>
    <w:rsid w:val="00685893"/>
    <w:rsid w:val="00685C53"/>
    <w:rsid w:val="00686453"/>
    <w:rsid w:val="00687033"/>
    <w:rsid w:val="00687096"/>
    <w:rsid w:val="006875FF"/>
    <w:rsid w:val="006876D5"/>
    <w:rsid w:val="00687A35"/>
    <w:rsid w:val="006905EB"/>
    <w:rsid w:val="006911DA"/>
    <w:rsid w:val="0069124D"/>
    <w:rsid w:val="006916B0"/>
    <w:rsid w:val="00693239"/>
    <w:rsid w:val="00693400"/>
    <w:rsid w:val="00693721"/>
    <w:rsid w:val="00693940"/>
    <w:rsid w:val="006948EC"/>
    <w:rsid w:val="006957D7"/>
    <w:rsid w:val="00695F3B"/>
    <w:rsid w:val="00695FC2"/>
    <w:rsid w:val="00696078"/>
    <w:rsid w:val="00696949"/>
    <w:rsid w:val="00697052"/>
    <w:rsid w:val="006A174C"/>
    <w:rsid w:val="006A1930"/>
    <w:rsid w:val="006A24C1"/>
    <w:rsid w:val="006A2F39"/>
    <w:rsid w:val="006A3B78"/>
    <w:rsid w:val="006A3B82"/>
    <w:rsid w:val="006A3C6E"/>
    <w:rsid w:val="006A404C"/>
    <w:rsid w:val="006A40D6"/>
    <w:rsid w:val="006A40DC"/>
    <w:rsid w:val="006A4168"/>
    <w:rsid w:val="006A46FB"/>
    <w:rsid w:val="006A496B"/>
    <w:rsid w:val="006A4A4F"/>
    <w:rsid w:val="006A4EAC"/>
    <w:rsid w:val="006A4F47"/>
    <w:rsid w:val="006A507C"/>
    <w:rsid w:val="006A5BD9"/>
    <w:rsid w:val="006A5E28"/>
    <w:rsid w:val="006A5F1B"/>
    <w:rsid w:val="006A6028"/>
    <w:rsid w:val="006A697B"/>
    <w:rsid w:val="006A6DDF"/>
    <w:rsid w:val="006A6FDE"/>
    <w:rsid w:val="006A708A"/>
    <w:rsid w:val="006A71FC"/>
    <w:rsid w:val="006A72EE"/>
    <w:rsid w:val="006A7609"/>
    <w:rsid w:val="006A7895"/>
    <w:rsid w:val="006A7AFF"/>
    <w:rsid w:val="006A7E9D"/>
    <w:rsid w:val="006B07D6"/>
    <w:rsid w:val="006B0B64"/>
    <w:rsid w:val="006B0E23"/>
    <w:rsid w:val="006B1268"/>
    <w:rsid w:val="006B14FA"/>
    <w:rsid w:val="006B1816"/>
    <w:rsid w:val="006B2099"/>
    <w:rsid w:val="006B2210"/>
    <w:rsid w:val="006B230F"/>
    <w:rsid w:val="006B24C8"/>
    <w:rsid w:val="006B2D47"/>
    <w:rsid w:val="006B37D8"/>
    <w:rsid w:val="006B3AE4"/>
    <w:rsid w:val="006B4132"/>
    <w:rsid w:val="006B420A"/>
    <w:rsid w:val="006B433C"/>
    <w:rsid w:val="006B47BA"/>
    <w:rsid w:val="006B49C7"/>
    <w:rsid w:val="006B4FB9"/>
    <w:rsid w:val="006B50CF"/>
    <w:rsid w:val="006B5412"/>
    <w:rsid w:val="006B587C"/>
    <w:rsid w:val="006B65A1"/>
    <w:rsid w:val="006B6910"/>
    <w:rsid w:val="006B6C17"/>
    <w:rsid w:val="006B6F0F"/>
    <w:rsid w:val="006B75C8"/>
    <w:rsid w:val="006B77FE"/>
    <w:rsid w:val="006B7814"/>
    <w:rsid w:val="006C03B8"/>
    <w:rsid w:val="006C0B10"/>
    <w:rsid w:val="006C10C0"/>
    <w:rsid w:val="006C10CA"/>
    <w:rsid w:val="006C143C"/>
    <w:rsid w:val="006C1A19"/>
    <w:rsid w:val="006C1DB4"/>
    <w:rsid w:val="006C324A"/>
    <w:rsid w:val="006C3334"/>
    <w:rsid w:val="006C39FA"/>
    <w:rsid w:val="006C417E"/>
    <w:rsid w:val="006C44F9"/>
    <w:rsid w:val="006C46CE"/>
    <w:rsid w:val="006C4A4F"/>
    <w:rsid w:val="006C4A5C"/>
    <w:rsid w:val="006C529B"/>
    <w:rsid w:val="006C5A5D"/>
    <w:rsid w:val="006C5CFC"/>
    <w:rsid w:val="006C5E69"/>
    <w:rsid w:val="006C5EC9"/>
    <w:rsid w:val="006C6059"/>
    <w:rsid w:val="006C6949"/>
    <w:rsid w:val="006C6956"/>
    <w:rsid w:val="006C7522"/>
    <w:rsid w:val="006D103F"/>
    <w:rsid w:val="006D1569"/>
    <w:rsid w:val="006D3118"/>
    <w:rsid w:val="006D356F"/>
    <w:rsid w:val="006D3985"/>
    <w:rsid w:val="006D3D01"/>
    <w:rsid w:val="006D4770"/>
    <w:rsid w:val="006D4938"/>
    <w:rsid w:val="006D5177"/>
    <w:rsid w:val="006D5698"/>
    <w:rsid w:val="006D5CA8"/>
    <w:rsid w:val="006D65CA"/>
    <w:rsid w:val="006D6B00"/>
    <w:rsid w:val="006D6F08"/>
    <w:rsid w:val="006E062C"/>
    <w:rsid w:val="006E07DB"/>
    <w:rsid w:val="006E2108"/>
    <w:rsid w:val="006E23DE"/>
    <w:rsid w:val="006E249B"/>
    <w:rsid w:val="006E26B1"/>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69"/>
    <w:rsid w:val="006F11FE"/>
    <w:rsid w:val="006F128E"/>
    <w:rsid w:val="006F145E"/>
    <w:rsid w:val="006F1B70"/>
    <w:rsid w:val="006F2C1D"/>
    <w:rsid w:val="006F3176"/>
    <w:rsid w:val="006F3315"/>
    <w:rsid w:val="006F341D"/>
    <w:rsid w:val="006F35CC"/>
    <w:rsid w:val="006F3620"/>
    <w:rsid w:val="006F3CDE"/>
    <w:rsid w:val="006F58D4"/>
    <w:rsid w:val="006F5AFE"/>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3DD0"/>
    <w:rsid w:val="007043D1"/>
    <w:rsid w:val="00704EDB"/>
    <w:rsid w:val="007051B8"/>
    <w:rsid w:val="00705351"/>
    <w:rsid w:val="007053F5"/>
    <w:rsid w:val="00705532"/>
    <w:rsid w:val="0070555B"/>
    <w:rsid w:val="00705C5C"/>
    <w:rsid w:val="00706101"/>
    <w:rsid w:val="00706321"/>
    <w:rsid w:val="00706710"/>
    <w:rsid w:val="00707072"/>
    <w:rsid w:val="0070786F"/>
    <w:rsid w:val="007078E7"/>
    <w:rsid w:val="00707A18"/>
    <w:rsid w:val="00707D61"/>
    <w:rsid w:val="00710489"/>
    <w:rsid w:val="00710B5E"/>
    <w:rsid w:val="00711E8A"/>
    <w:rsid w:val="00711FF8"/>
    <w:rsid w:val="00712287"/>
    <w:rsid w:val="00712772"/>
    <w:rsid w:val="00712F6C"/>
    <w:rsid w:val="007131F1"/>
    <w:rsid w:val="00713308"/>
    <w:rsid w:val="00713AEA"/>
    <w:rsid w:val="00713C34"/>
    <w:rsid w:val="00713D3C"/>
    <w:rsid w:val="00713D85"/>
    <w:rsid w:val="00713E0D"/>
    <w:rsid w:val="007148D3"/>
    <w:rsid w:val="00714E33"/>
    <w:rsid w:val="00714F9B"/>
    <w:rsid w:val="00715077"/>
    <w:rsid w:val="007150FA"/>
    <w:rsid w:val="007156A6"/>
    <w:rsid w:val="007156F6"/>
    <w:rsid w:val="00715733"/>
    <w:rsid w:val="00715B9A"/>
    <w:rsid w:val="00715CAF"/>
    <w:rsid w:val="0071628D"/>
    <w:rsid w:val="007173C9"/>
    <w:rsid w:val="00717DCE"/>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680"/>
    <w:rsid w:val="00727AEE"/>
    <w:rsid w:val="00727F70"/>
    <w:rsid w:val="00730BBF"/>
    <w:rsid w:val="0073172A"/>
    <w:rsid w:val="0073262D"/>
    <w:rsid w:val="00732EB3"/>
    <w:rsid w:val="00733D5D"/>
    <w:rsid w:val="00733F34"/>
    <w:rsid w:val="007348B1"/>
    <w:rsid w:val="00734C9F"/>
    <w:rsid w:val="007362A0"/>
    <w:rsid w:val="007362A6"/>
    <w:rsid w:val="00736B70"/>
    <w:rsid w:val="00736D7D"/>
    <w:rsid w:val="007375F2"/>
    <w:rsid w:val="00737CC4"/>
    <w:rsid w:val="00737EC2"/>
    <w:rsid w:val="00737F3F"/>
    <w:rsid w:val="0074072E"/>
    <w:rsid w:val="0074081A"/>
    <w:rsid w:val="00740E17"/>
    <w:rsid w:val="00740E58"/>
    <w:rsid w:val="00741338"/>
    <w:rsid w:val="0074133E"/>
    <w:rsid w:val="00741515"/>
    <w:rsid w:val="00741A64"/>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4C4"/>
    <w:rsid w:val="007507D6"/>
    <w:rsid w:val="0075082B"/>
    <w:rsid w:val="00750FE5"/>
    <w:rsid w:val="00751228"/>
    <w:rsid w:val="00751DA5"/>
    <w:rsid w:val="00751FAF"/>
    <w:rsid w:val="00753169"/>
    <w:rsid w:val="00753448"/>
    <w:rsid w:val="00753618"/>
    <w:rsid w:val="00753B74"/>
    <w:rsid w:val="00753F72"/>
    <w:rsid w:val="0075458A"/>
    <w:rsid w:val="007549E7"/>
    <w:rsid w:val="00755EC2"/>
    <w:rsid w:val="00755FBB"/>
    <w:rsid w:val="00756C1A"/>
    <w:rsid w:val="007571E1"/>
    <w:rsid w:val="0075746B"/>
    <w:rsid w:val="00760321"/>
    <w:rsid w:val="007604B2"/>
    <w:rsid w:val="007605F1"/>
    <w:rsid w:val="00760D11"/>
    <w:rsid w:val="00761060"/>
    <w:rsid w:val="00762696"/>
    <w:rsid w:val="007628E5"/>
    <w:rsid w:val="00763855"/>
    <w:rsid w:val="00763A55"/>
    <w:rsid w:val="007642FB"/>
    <w:rsid w:val="007643E4"/>
    <w:rsid w:val="00764549"/>
    <w:rsid w:val="0076492C"/>
    <w:rsid w:val="00765281"/>
    <w:rsid w:val="0076535D"/>
    <w:rsid w:val="007665F7"/>
    <w:rsid w:val="00766BAD"/>
    <w:rsid w:val="00767CCE"/>
    <w:rsid w:val="0077066C"/>
    <w:rsid w:val="00770C31"/>
    <w:rsid w:val="00771822"/>
    <w:rsid w:val="0077182C"/>
    <w:rsid w:val="00771B71"/>
    <w:rsid w:val="00772B0F"/>
    <w:rsid w:val="00772F72"/>
    <w:rsid w:val="00772F7E"/>
    <w:rsid w:val="00773A11"/>
    <w:rsid w:val="00773DD8"/>
    <w:rsid w:val="00774618"/>
    <w:rsid w:val="00774CBB"/>
    <w:rsid w:val="00774F3F"/>
    <w:rsid w:val="00775299"/>
    <w:rsid w:val="00775404"/>
    <w:rsid w:val="007755F2"/>
    <w:rsid w:val="00776122"/>
    <w:rsid w:val="00776416"/>
    <w:rsid w:val="0077666B"/>
    <w:rsid w:val="00776971"/>
    <w:rsid w:val="00776D36"/>
    <w:rsid w:val="007778A6"/>
    <w:rsid w:val="00777F79"/>
    <w:rsid w:val="007810CB"/>
    <w:rsid w:val="007814DC"/>
    <w:rsid w:val="00781583"/>
    <w:rsid w:val="0078162C"/>
    <w:rsid w:val="0078177E"/>
    <w:rsid w:val="007817B5"/>
    <w:rsid w:val="00782356"/>
    <w:rsid w:val="0078242E"/>
    <w:rsid w:val="007825C9"/>
    <w:rsid w:val="0078304C"/>
    <w:rsid w:val="007830F3"/>
    <w:rsid w:val="00783177"/>
    <w:rsid w:val="00783673"/>
    <w:rsid w:val="00783675"/>
    <w:rsid w:val="00783C99"/>
    <w:rsid w:val="00783CF1"/>
    <w:rsid w:val="007849A2"/>
    <w:rsid w:val="00785490"/>
    <w:rsid w:val="00785A0D"/>
    <w:rsid w:val="00786350"/>
    <w:rsid w:val="00786452"/>
    <w:rsid w:val="007869BE"/>
    <w:rsid w:val="00787302"/>
    <w:rsid w:val="00787DE5"/>
    <w:rsid w:val="00787DF9"/>
    <w:rsid w:val="0079042B"/>
    <w:rsid w:val="00790DDB"/>
    <w:rsid w:val="00791387"/>
    <w:rsid w:val="007915B5"/>
    <w:rsid w:val="00791678"/>
    <w:rsid w:val="007919A6"/>
    <w:rsid w:val="0079203E"/>
    <w:rsid w:val="00792078"/>
    <w:rsid w:val="0079209B"/>
    <w:rsid w:val="007925EA"/>
    <w:rsid w:val="007927FE"/>
    <w:rsid w:val="00793CD8"/>
    <w:rsid w:val="00793DC8"/>
    <w:rsid w:val="00794646"/>
    <w:rsid w:val="0079498B"/>
    <w:rsid w:val="007956A6"/>
    <w:rsid w:val="007959DF"/>
    <w:rsid w:val="007959FB"/>
    <w:rsid w:val="00795C92"/>
    <w:rsid w:val="00796231"/>
    <w:rsid w:val="00796286"/>
    <w:rsid w:val="00796CAF"/>
    <w:rsid w:val="00797AF0"/>
    <w:rsid w:val="00797B4A"/>
    <w:rsid w:val="00797C75"/>
    <w:rsid w:val="007A05B9"/>
    <w:rsid w:val="007A0B89"/>
    <w:rsid w:val="007A0FBF"/>
    <w:rsid w:val="007A1977"/>
    <w:rsid w:val="007A1A08"/>
    <w:rsid w:val="007A1C4F"/>
    <w:rsid w:val="007A1CB3"/>
    <w:rsid w:val="007A2B22"/>
    <w:rsid w:val="007A2B30"/>
    <w:rsid w:val="007A306F"/>
    <w:rsid w:val="007A3A1A"/>
    <w:rsid w:val="007A3D61"/>
    <w:rsid w:val="007A3EF8"/>
    <w:rsid w:val="007A43A6"/>
    <w:rsid w:val="007A4DA1"/>
    <w:rsid w:val="007A4F2D"/>
    <w:rsid w:val="007A58A6"/>
    <w:rsid w:val="007A59FA"/>
    <w:rsid w:val="007A5D82"/>
    <w:rsid w:val="007A65E5"/>
    <w:rsid w:val="007A6B44"/>
    <w:rsid w:val="007A71CF"/>
    <w:rsid w:val="007B0422"/>
    <w:rsid w:val="007B0CF5"/>
    <w:rsid w:val="007B1A53"/>
    <w:rsid w:val="007B1B9E"/>
    <w:rsid w:val="007B2C02"/>
    <w:rsid w:val="007B31C1"/>
    <w:rsid w:val="007B360E"/>
    <w:rsid w:val="007B3BFB"/>
    <w:rsid w:val="007B3D2D"/>
    <w:rsid w:val="007B4319"/>
    <w:rsid w:val="007B503C"/>
    <w:rsid w:val="007B50AE"/>
    <w:rsid w:val="007B511B"/>
    <w:rsid w:val="007B51DF"/>
    <w:rsid w:val="007B5B53"/>
    <w:rsid w:val="007B5B9F"/>
    <w:rsid w:val="007B5F41"/>
    <w:rsid w:val="007B6085"/>
    <w:rsid w:val="007B61F1"/>
    <w:rsid w:val="007B69DC"/>
    <w:rsid w:val="007B7198"/>
    <w:rsid w:val="007B77C1"/>
    <w:rsid w:val="007C05DD"/>
    <w:rsid w:val="007C0B81"/>
    <w:rsid w:val="007C0EAF"/>
    <w:rsid w:val="007C29CA"/>
    <w:rsid w:val="007C3817"/>
    <w:rsid w:val="007C3D18"/>
    <w:rsid w:val="007C4975"/>
    <w:rsid w:val="007C4980"/>
    <w:rsid w:val="007C4C15"/>
    <w:rsid w:val="007C4C99"/>
    <w:rsid w:val="007C5260"/>
    <w:rsid w:val="007C549B"/>
    <w:rsid w:val="007C5594"/>
    <w:rsid w:val="007C5DFC"/>
    <w:rsid w:val="007C5E4E"/>
    <w:rsid w:val="007C5FCC"/>
    <w:rsid w:val="007C60BF"/>
    <w:rsid w:val="007C645E"/>
    <w:rsid w:val="007C6A07"/>
    <w:rsid w:val="007C75A1"/>
    <w:rsid w:val="007C77A5"/>
    <w:rsid w:val="007C7BC8"/>
    <w:rsid w:val="007D002E"/>
    <w:rsid w:val="007D016B"/>
    <w:rsid w:val="007D04E5"/>
    <w:rsid w:val="007D068E"/>
    <w:rsid w:val="007D06AD"/>
    <w:rsid w:val="007D0838"/>
    <w:rsid w:val="007D106F"/>
    <w:rsid w:val="007D1A19"/>
    <w:rsid w:val="007D254F"/>
    <w:rsid w:val="007D293F"/>
    <w:rsid w:val="007D3035"/>
    <w:rsid w:val="007D3102"/>
    <w:rsid w:val="007D318A"/>
    <w:rsid w:val="007D415A"/>
    <w:rsid w:val="007D4683"/>
    <w:rsid w:val="007D4EE8"/>
    <w:rsid w:val="007D5901"/>
    <w:rsid w:val="007D607D"/>
    <w:rsid w:val="007D6887"/>
    <w:rsid w:val="007D6E99"/>
    <w:rsid w:val="007D7526"/>
    <w:rsid w:val="007D778D"/>
    <w:rsid w:val="007D792D"/>
    <w:rsid w:val="007D7C6C"/>
    <w:rsid w:val="007D7CCC"/>
    <w:rsid w:val="007D7DCF"/>
    <w:rsid w:val="007E015B"/>
    <w:rsid w:val="007E0851"/>
    <w:rsid w:val="007E0BDD"/>
    <w:rsid w:val="007E0E71"/>
    <w:rsid w:val="007E104A"/>
    <w:rsid w:val="007E14E2"/>
    <w:rsid w:val="007E1673"/>
    <w:rsid w:val="007E178E"/>
    <w:rsid w:val="007E1B64"/>
    <w:rsid w:val="007E1C6B"/>
    <w:rsid w:val="007E1E32"/>
    <w:rsid w:val="007E2491"/>
    <w:rsid w:val="007E2733"/>
    <w:rsid w:val="007E27CA"/>
    <w:rsid w:val="007E2C66"/>
    <w:rsid w:val="007E2F84"/>
    <w:rsid w:val="007E3250"/>
    <w:rsid w:val="007E4610"/>
    <w:rsid w:val="007E4715"/>
    <w:rsid w:val="007E4CF3"/>
    <w:rsid w:val="007E4E2C"/>
    <w:rsid w:val="007E505B"/>
    <w:rsid w:val="007E5EFF"/>
    <w:rsid w:val="007E5FB2"/>
    <w:rsid w:val="007E6239"/>
    <w:rsid w:val="007E62AC"/>
    <w:rsid w:val="007E67FE"/>
    <w:rsid w:val="007E7091"/>
    <w:rsid w:val="007E7B1D"/>
    <w:rsid w:val="007E7C66"/>
    <w:rsid w:val="007E7F7C"/>
    <w:rsid w:val="007F007D"/>
    <w:rsid w:val="007F0C2D"/>
    <w:rsid w:val="007F14A8"/>
    <w:rsid w:val="007F1534"/>
    <w:rsid w:val="007F22C6"/>
    <w:rsid w:val="007F23EB"/>
    <w:rsid w:val="007F24E6"/>
    <w:rsid w:val="007F2FD1"/>
    <w:rsid w:val="007F344C"/>
    <w:rsid w:val="007F3725"/>
    <w:rsid w:val="007F3FE7"/>
    <w:rsid w:val="007F41DE"/>
    <w:rsid w:val="007F42CB"/>
    <w:rsid w:val="007F46C5"/>
    <w:rsid w:val="007F4837"/>
    <w:rsid w:val="007F4B01"/>
    <w:rsid w:val="007F50FB"/>
    <w:rsid w:val="007F512E"/>
    <w:rsid w:val="007F5E4A"/>
    <w:rsid w:val="007F601B"/>
    <w:rsid w:val="007F6B50"/>
    <w:rsid w:val="007F6DBB"/>
    <w:rsid w:val="007F7230"/>
    <w:rsid w:val="00800E95"/>
    <w:rsid w:val="00801754"/>
    <w:rsid w:val="00802800"/>
    <w:rsid w:val="008028BA"/>
    <w:rsid w:val="00802949"/>
    <w:rsid w:val="00802B13"/>
    <w:rsid w:val="00802FD1"/>
    <w:rsid w:val="00803708"/>
    <w:rsid w:val="00803E8C"/>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7786"/>
    <w:rsid w:val="00807BDA"/>
    <w:rsid w:val="00807D52"/>
    <w:rsid w:val="00810100"/>
    <w:rsid w:val="00810438"/>
    <w:rsid w:val="00810869"/>
    <w:rsid w:val="008109CE"/>
    <w:rsid w:val="0081186D"/>
    <w:rsid w:val="00811CA0"/>
    <w:rsid w:val="00811F8A"/>
    <w:rsid w:val="00811FCB"/>
    <w:rsid w:val="00812283"/>
    <w:rsid w:val="0081260D"/>
    <w:rsid w:val="008138E9"/>
    <w:rsid w:val="00813BA5"/>
    <w:rsid w:val="0081414D"/>
    <w:rsid w:val="008144EF"/>
    <w:rsid w:val="008145CF"/>
    <w:rsid w:val="0081483C"/>
    <w:rsid w:val="00814A20"/>
    <w:rsid w:val="00815454"/>
    <w:rsid w:val="008158D6"/>
    <w:rsid w:val="0081599E"/>
    <w:rsid w:val="00815A23"/>
    <w:rsid w:val="00815AB7"/>
    <w:rsid w:val="00815B8C"/>
    <w:rsid w:val="00815DC5"/>
    <w:rsid w:val="00815F76"/>
    <w:rsid w:val="0081642F"/>
    <w:rsid w:val="00816650"/>
    <w:rsid w:val="00817196"/>
    <w:rsid w:val="00817BB8"/>
    <w:rsid w:val="00820635"/>
    <w:rsid w:val="00820E6D"/>
    <w:rsid w:val="00821304"/>
    <w:rsid w:val="008215C8"/>
    <w:rsid w:val="00821725"/>
    <w:rsid w:val="0082203C"/>
    <w:rsid w:val="00822094"/>
    <w:rsid w:val="008235DB"/>
    <w:rsid w:val="00823F85"/>
    <w:rsid w:val="0082412B"/>
    <w:rsid w:val="00824247"/>
    <w:rsid w:val="008242C5"/>
    <w:rsid w:val="00824AB4"/>
    <w:rsid w:val="00824C9F"/>
    <w:rsid w:val="00825284"/>
    <w:rsid w:val="008252B2"/>
    <w:rsid w:val="00825C42"/>
    <w:rsid w:val="00825D25"/>
    <w:rsid w:val="00825D85"/>
    <w:rsid w:val="00825E20"/>
    <w:rsid w:val="00826C88"/>
    <w:rsid w:val="00826E60"/>
    <w:rsid w:val="00827BA3"/>
    <w:rsid w:val="00827C68"/>
    <w:rsid w:val="00827D6F"/>
    <w:rsid w:val="00830815"/>
    <w:rsid w:val="00830D21"/>
    <w:rsid w:val="00830FC5"/>
    <w:rsid w:val="008310D6"/>
    <w:rsid w:val="00831A02"/>
    <w:rsid w:val="00831D11"/>
    <w:rsid w:val="008327B2"/>
    <w:rsid w:val="00833DDD"/>
    <w:rsid w:val="00833ED5"/>
    <w:rsid w:val="00834025"/>
    <w:rsid w:val="008349F9"/>
    <w:rsid w:val="008355DA"/>
    <w:rsid w:val="0083588A"/>
    <w:rsid w:val="0083657B"/>
    <w:rsid w:val="008376AC"/>
    <w:rsid w:val="008412EA"/>
    <w:rsid w:val="008416E6"/>
    <w:rsid w:val="008416F5"/>
    <w:rsid w:val="00841F77"/>
    <w:rsid w:val="00842A07"/>
    <w:rsid w:val="00842F28"/>
    <w:rsid w:val="008431E0"/>
    <w:rsid w:val="00843779"/>
    <w:rsid w:val="00843F14"/>
    <w:rsid w:val="008444E8"/>
    <w:rsid w:val="00844B85"/>
    <w:rsid w:val="00844D39"/>
    <w:rsid w:val="00844E80"/>
    <w:rsid w:val="008454A2"/>
    <w:rsid w:val="00845754"/>
    <w:rsid w:val="00846FE7"/>
    <w:rsid w:val="0084712D"/>
    <w:rsid w:val="00847945"/>
    <w:rsid w:val="00847CF6"/>
    <w:rsid w:val="00850135"/>
    <w:rsid w:val="008509F7"/>
    <w:rsid w:val="00851A9D"/>
    <w:rsid w:val="00852292"/>
    <w:rsid w:val="008530C4"/>
    <w:rsid w:val="008530EC"/>
    <w:rsid w:val="008533AE"/>
    <w:rsid w:val="008535BD"/>
    <w:rsid w:val="008537BD"/>
    <w:rsid w:val="00853882"/>
    <w:rsid w:val="00853FD9"/>
    <w:rsid w:val="00854237"/>
    <w:rsid w:val="008568B9"/>
    <w:rsid w:val="00856911"/>
    <w:rsid w:val="008577EB"/>
    <w:rsid w:val="00857C93"/>
    <w:rsid w:val="00857F50"/>
    <w:rsid w:val="0086005E"/>
    <w:rsid w:val="00860782"/>
    <w:rsid w:val="00861146"/>
    <w:rsid w:val="00861586"/>
    <w:rsid w:val="00861E57"/>
    <w:rsid w:val="00862126"/>
    <w:rsid w:val="00862980"/>
    <w:rsid w:val="00862C1F"/>
    <w:rsid w:val="0086318D"/>
    <w:rsid w:val="008632BD"/>
    <w:rsid w:val="00864153"/>
    <w:rsid w:val="00864445"/>
    <w:rsid w:val="00864570"/>
    <w:rsid w:val="0086470D"/>
    <w:rsid w:val="00864AF0"/>
    <w:rsid w:val="00865BAC"/>
    <w:rsid w:val="00865C41"/>
    <w:rsid w:val="00866B27"/>
    <w:rsid w:val="00866B94"/>
    <w:rsid w:val="00866DEA"/>
    <w:rsid w:val="0086700B"/>
    <w:rsid w:val="008677FD"/>
    <w:rsid w:val="00867E80"/>
    <w:rsid w:val="008706D4"/>
    <w:rsid w:val="0087079A"/>
    <w:rsid w:val="00870AD1"/>
    <w:rsid w:val="00870F8A"/>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0FC5"/>
    <w:rsid w:val="0088155F"/>
    <w:rsid w:val="00881CBB"/>
    <w:rsid w:val="0088205D"/>
    <w:rsid w:val="008834A4"/>
    <w:rsid w:val="0088353C"/>
    <w:rsid w:val="00883593"/>
    <w:rsid w:val="00883F9A"/>
    <w:rsid w:val="0088442E"/>
    <w:rsid w:val="008853B3"/>
    <w:rsid w:val="00885A20"/>
    <w:rsid w:val="00885BD5"/>
    <w:rsid w:val="008861D4"/>
    <w:rsid w:val="00886485"/>
    <w:rsid w:val="00886B63"/>
    <w:rsid w:val="00886E34"/>
    <w:rsid w:val="00886FEE"/>
    <w:rsid w:val="00887979"/>
    <w:rsid w:val="00890B31"/>
    <w:rsid w:val="00890BC8"/>
    <w:rsid w:val="00890C4C"/>
    <w:rsid w:val="00892669"/>
    <w:rsid w:val="008929E7"/>
    <w:rsid w:val="00892F30"/>
    <w:rsid w:val="00893321"/>
    <w:rsid w:val="008946F4"/>
    <w:rsid w:val="00894A88"/>
    <w:rsid w:val="00895386"/>
    <w:rsid w:val="00895A0B"/>
    <w:rsid w:val="00895BFF"/>
    <w:rsid w:val="00895EAC"/>
    <w:rsid w:val="00896867"/>
    <w:rsid w:val="00897183"/>
    <w:rsid w:val="008979F4"/>
    <w:rsid w:val="008A088D"/>
    <w:rsid w:val="008A1538"/>
    <w:rsid w:val="008A18B2"/>
    <w:rsid w:val="008A1DEC"/>
    <w:rsid w:val="008A21C6"/>
    <w:rsid w:val="008A21FF"/>
    <w:rsid w:val="008A296B"/>
    <w:rsid w:val="008A29B9"/>
    <w:rsid w:val="008A29E5"/>
    <w:rsid w:val="008A2A14"/>
    <w:rsid w:val="008A2CE2"/>
    <w:rsid w:val="008A2E33"/>
    <w:rsid w:val="008A2E80"/>
    <w:rsid w:val="008A30AC"/>
    <w:rsid w:val="008A38D4"/>
    <w:rsid w:val="008A405C"/>
    <w:rsid w:val="008A44B8"/>
    <w:rsid w:val="008A4583"/>
    <w:rsid w:val="008A46E5"/>
    <w:rsid w:val="008A5079"/>
    <w:rsid w:val="008A51A8"/>
    <w:rsid w:val="008A54C7"/>
    <w:rsid w:val="008A5C94"/>
    <w:rsid w:val="008A680D"/>
    <w:rsid w:val="008A6851"/>
    <w:rsid w:val="008A71CC"/>
    <w:rsid w:val="008A77D8"/>
    <w:rsid w:val="008A79C0"/>
    <w:rsid w:val="008A7A02"/>
    <w:rsid w:val="008A7C37"/>
    <w:rsid w:val="008B0004"/>
    <w:rsid w:val="008B0483"/>
    <w:rsid w:val="008B05B3"/>
    <w:rsid w:val="008B11A1"/>
    <w:rsid w:val="008B120C"/>
    <w:rsid w:val="008B2E4F"/>
    <w:rsid w:val="008B3462"/>
    <w:rsid w:val="008B3590"/>
    <w:rsid w:val="008B3AE8"/>
    <w:rsid w:val="008B3C4B"/>
    <w:rsid w:val="008B4C32"/>
    <w:rsid w:val="008B51A0"/>
    <w:rsid w:val="008B592A"/>
    <w:rsid w:val="008B6435"/>
    <w:rsid w:val="008B6BD5"/>
    <w:rsid w:val="008B70B9"/>
    <w:rsid w:val="008B71B4"/>
    <w:rsid w:val="008B7566"/>
    <w:rsid w:val="008B77E4"/>
    <w:rsid w:val="008B7859"/>
    <w:rsid w:val="008B7997"/>
    <w:rsid w:val="008B7B5C"/>
    <w:rsid w:val="008B7DBA"/>
    <w:rsid w:val="008C012B"/>
    <w:rsid w:val="008C0B84"/>
    <w:rsid w:val="008C0C99"/>
    <w:rsid w:val="008C0DC7"/>
    <w:rsid w:val="008C1744"/>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CD"/>
    <w:rsid w:val="008C7C7F"/>
    <w:rsid w:val="008D0531"/>
    <w:rsid w:val="008D0B23"/>
    <w:rsid w:val="008D1668"/>
    <w:rsid w:val="008D21E9"/>
    <w:rsid w:val="008D34F1"/>
    <w:rsid w:val="008D3673"/>
    <w:rsid w:val="008D39D7"/>
    <w:rsid w:val="008D39D8"/>
    <w:rsid w:val="008D4561"/>
    <w:rsid w:val="008D4639"/>
    <w:rsid w:val="008D60A8"/>
    <w:rsid w:val="008D6351"/>
    <w:rsid w:val="008D6399"/>
    <w:rsid w:val="008D6BCC"/>
    <w:rsid w:val="008D6D1A"/>
    <w:rsid w:val="008D796C"/>
    <w:rsid w:val="008D7F64"/>
    <w:rsid w:val="008E0049"/>
    <w:rsid w:val="008E065E"/>
    <w:rsid w:val="008E0927"/>
    <w:rsid w:val="008E09D6"/>
    <w:rsid w:val="008E0B15"/>
    <w:rsid w:val="008E0FA9"/>
    <w:rsid w:val="008E138E"/>
    <w:rsid w:val="008E1648"/>
    <w:rsid w:val="008E18EE"/>
    <w:rsid w:val="008E1909"/>
    <w:rsid w:val="008E1990"/>
    <w:rsid w:val="008E19AD"/>
    <w:rsid w:val="008E256B"/>
    <w:rsid w:val="008E2582"/>
    <w:rsid w:val="008E2583"/>
    <w:rsid w:val="008E28D1"/>
    <w:rsid w:val="008E331C"/>
    <w:rsid w:val="008E332D"/>
    <w:rsid w:val="008E36B1"/>
    <w:rsid w:val="008E3D67"/>
    <w:rsid w:val="008E3E72"/>
    <w:rsid w:val="008E401A"/>
    <w:rsid w:val="008E4A65"/>
    <w:rsid w:val="008E4D7C"/>
    <w:rsid w:val="008E50C2"/>
    <w:rsid w:val="008E563E"/>
    <w:rsid w:val="008E678E"/>
    <w:rsid w:val="008E6B90"/>
    <w:rsid w:val="008E6E41"/>
    <w:rsid w:val="008F0B29"/>
    <w:rsid w:val="008F0D94"/>
    <w:rsid w:val="008F0DA9"/>
    <w:rsid w:val="008F11FD"/>
    <w:rsid w:val="008F159A"/>
    <w:rsid w:val="008F1895"/>
    <w:rsid w:val="008F1EAB"/>
    <w:rsid w:val="008F2183"/>
    <w:rsid w:val="008F2466"/>
    <w:rsid w:val="008F2752"/>
    <w:rsid w:val="008F2BC5"/>
    <w:rsid w:val="008F33DC"/>
    <w:rsid w:val="008F3974"/>
    <w:rsid w:val="008F39DD"/>
    <w:rsid w:val="008F437F"/>
    <w:rsid w:val="008F477F"/>
    <w:rsid w:val="008F4A83"/>
    <w:rsid w:val="008F58B0"/>
    <w:rsid w:val="008F5E84"/>
    <w:rsid w:val="008F6281"/>
    <w:rsid w:val="008F63ED"/>
    <w:rsid w:val="008F645F"/>
    <w:rsid w:val="008F6647"/>
    <w:rsid w:val="008F6CB9"/>
    <w:rsid w:val="008F7A1B"/>
    <w:rsid w:val="00901923"/>
    <w:rsid w:val="00901D55"/>
    <w:rsid w:val="009021B7"/>
    <w:rsid w:val="00902350"/>
    <w:rsid w:val="009024DE"/>
    <w:rsid w:val="0090291E"/>
    <w:rsid w:val="0090336B"/>
    <w:rsid w:val="009034C8"/>
    <w:rsid w:val="009038B8"/>
    <w:rsid w:val="00904971"/>
    <w:rsid w:val="009050D7"/>
    <w:rsid w:val="009053AA"/>
    <w:rsid w:val="00905528"/>
    <w:rsid w:val="00905A59"/>
    <w:rsid w:val="00905FA5"/>
    <w:rsid w:val="00906939"/>
    <w:rsid w:val="00907502"/>
    <w:rsid w:val="009075B7"/>
    <w:rsid w:val="0090780B"/>
    <w:rsid w:val="00907D0C"/>
    <w:rsid w:val="00910245"/>
    <w:rsid w:val="00910A74"/>
    <w:rsid w:val="00910B7D"/>
    <w:rsid w:val="009118A7"/>
    <w:rsid w:val="00911DFB"/>
    <w:rsid w:val="0091227C"/>
    <w:rsid w:val="00912669"/>
    <w:rsid w:val="0091271D"/>
    <w:rsid w:val="00912741"/>
    <w:rsid w:val="00912757"/>
    <w:rsid w:val="009133EC"/>
    <w:rsid w:val="009136C8"/>
    <w:rsid w:val="009139D9"/>
    <w:rsid w:val="00913A40"/>
    <w:rsid w:val="009149A1"/>
    <w:rsid w:val="00914AD8"/>
    <w:rsid w:val="00914E87"/>
    <w:rsid w:val="0091520F"/>
    <w:rsid w:val="00915A56"/>
    <w:rsid w:val="00915A75"/>
    <w:rsid w:val="00915FC8"/>
    <w:rsid w:val="00916079"/>
    <w:rsid w:val="0091658A"/>
    <w:rsid w:val="00916EF7"/>
    <w:rsid w:val="00917CE9"/>
    <w:rsid w:val="00920BF2"/>
    <w:rsid w:val="00921278"/>
    <w:rsid w:val="009212D5"/>
    <w:rsid w:val="009215CA"/>
    <w:rsid w:val="00921D86"/>
    <w:rsid w:val="00921EA7"/>
    <w:rsid w:val="00922010"/>
    <w:rsid w:val="009225A8"/>
    <w:rsid w:val="009233DD"/>
    <w:rsid w:val="009244D0"/>
    <w:rsid w:val="00926517"/>
    <w:rsid w:val="009267FB"/>
    <w:rsid w:val="00926B84"/>
    <w:rsid w:val="00926C12"/>
    <w:rsid w:val="0092719B"/>
    <w:rsid w:val="009276F6"/>
    <w:rsid w:val="0093015B"/>
    <w:rsid w:val="009305EA"/>
    <w:rsid w:val="00930BD7"/>
    <w:rsid w:val="00930C37"/>
    <w:rsid w:val="009311B7"/>
    <w:rsid w:val="00931674"/>
    <w:rsid w:val="00931BD9"/>
    <w:rsid w:val="00932336"/>
    <w:rsid w:val="0093233C"/>
    <w:rsid w:val="00932637"/>
    <w:rsid w:val="009326D6"/>
    <w:rsid w:val="0093370E"/>
    <w:rsid w:val="00933A9A"/>
    <w:rsid w:val="00933F73"/>
    <w:rsid w:val="00934019"/>
    <w:rsid w:val="009341BA"/>
    <w:rsid w:val="00934778"/>
    <w:rsid w:val="00934C29"/>
    <w:rsid w:val="00934D5E"/>
    <w:rsid w:val="00934E24"/>
    <w:rsid w:val="00934EE3"/>
    <w:rsid w:val="00934EF6"/>
    <w:rsid w:val="00934EF8"/>
    <w:rsid w:val="0093512C"/>
    <w:rsid w:val="009361A0"/>
    <w:rsid w:val="009368F3"/>
    <w:rsid w:val="0093707A"/>
    <w:rsid w:val="0093733A"/>
    <w:rsid w:val="0093735F"/>
    <w:rsid w:val="00937750"/>
    <w:rsid w:val="00940BDB"/>
    <w:rsid w:val="0094135F"/>
    <w:rsid w:val="00941636"/>
    <w:rsid w:val="00941D5E"/>
    <w:rsid w:val="00942008"/>
    <w:rsid w:val="009424EF"/>
    <w:rsid w:val="009426EF"/>
    <w:rsid w:val="00942B59"/>
    <w:rsid w:val="0094367A"/>
    <w:rsid w:val="00943742"/>
    <w:rsid w:val="00943B5A"/>
    <w:rsid w:val="00944056"/>
    <w:rsid w:val="00944104"/>
    <w:rsid w:val="009449A9"/>
    <w:rsid w:val="00944FEE"/>
    <w:rsid w:val="009456DA"/>
    <w:rsid w:val="00945C05"/>
    <w:rsid w:val="009460D0"/>
    <w:rsid w:val="00946945"/>
    <w:rsid w:val="00946F0B"/>
    <w:rsid w:val="009476F5"/>
    <w:rsid w:val="00947713"/>
    <w:rsid w:val="00947A55"/>
    <w:rsid w:val="00947DD1"/>
    <w:rsid w:val="00947E2B"/>
    <w:rsid w:val="009501A8"/>
    <w:rsid w:val="00950AAA"/>
    <w:rsid w:val="00950B8D"/>
    <w:rsid w:val="00950DE7"/>
    <w:rsid w:val="009511EE"/>
    <w:rsid w:val="0095161A"/>
    <w:rsid w:val="009518F8"/>
    <w:rsid w:val="00952C3E"/>
    <w:rsid w:val="0095344E"/>
    <w:rsid w:val="00953920"/>
    <w:rsid w:val="00953D47"/>
    <w:rsid w:val="00954BF2"/>
    <w:rsid w:val="0095564F"/>
    <w:rsid w:val="00955767"/>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318A"/>
    <w:rsid w:val="00963686"/>
    <w:rsid w:val="0096379D"/>
    <w:rsid w:val="00963CB5"/>
    <w:rsid w:val="00963E14"/>
    <w:rsid w:val="00963E7C"/>
    <w:rsid w:val="00963ECC"/>
    <w:rsid w:val="0096430A"/>
    <w:rsid w:val="00964B5A"/>
    <w:rsid w:val="0096554B"/>
    <w:rsid w:val="0096584A"/>
    <w:rsid w:val="00965875"/>
    <w:rsid w:val="00965F45"/>
    <w:rsid w:val="00966025"/>
    <w:rsid w:val="00967688"/>
    <w:rsid w:val="00967861"/>
    <w:rsid w:val="00967958"/>
    <w:rsid w:val="00967990"/>
    <w:rsid w:val="0097004B"/>
    <w:rsid w:val="00970B93"/>
    <w:rsid w:val="00971271"/>
    <w:rsid w:val="00971626"/>
    <w:rsid w:val="00971E31"/>
    <w:rsid w:val="00971F08"/>
    <w:rsid w:val="009725AD"/>
    <w:rsid w:val="0097352A"/>
    <w:rsid w:val="009737B4"/>
    <w:rsid w:val="009744C3"/>
    <w:rsid w:val="00974A65"/>
    <w:rsid w:val="00974B87"/>
    <w:rsid w:val="009750C3"/>
    <w:rsid w:val="00975EA6"/>
    <w:rsid w:val="00975F53"/>
    <w:rsid w:val="0097603D"/>
    <w:rsid w:val="00976832"/>
    <w:rsid w:val="00976949"/>
    <w:rsid w:val="00976CC3"/>
    <w:rsid w:val="00977410"/>
    <w:rsid w:val="0097767E"/>
    <w:rsid w:val="00977E17"/>
    <w:rsid w:val="009802B4"/>
    <w:rsid w:val="00980477"/>
    <w:rsid w:val="00980B13"/>
    <w:rsid w:val="0098169D"/>
    <w:rsid w:val="00981B0B"/>
    <w:rsid w:val="009829D7"/>
    <w:rsid w:val="00982D0F"/>
    <w:rsid w:val="00983284"/>
    <w:rsid w:val="00983433"/>
    <w:rsid w:val="009834A4"/>
    <w:rsid w:val="00983E80"/>
    <w:rsid w:val="009844BD"/>
    <w:rsid w:val="00984C77"/>
    <w:rsid w:val="00985251"/>
    <w:rsid w:val="00985253"/>
    <w:rsid w:val="009853B3"/>
    <w:rsid w:val="00986277"/>
    <w:rsid w:val="009862ED"/>
    <w:rsid w:val="00986CF1"/>
    <w:rsid w:val="0098748E"/>
    <w:rsid w:val="009876E4"/>
    <w:rsid w:val="00987716"/>
    <w:rsid w:val="00987BB5"/>
    <w:rsid w:val="0099037C"/>
    <w:rsid w:val="00990557"/>
    <w:rsid w:val="00990630"/>
    <w:rsid w:val="009908B2"/>
    <w:rsid w:val="00991761"/>
    <w:rsid w:val="00991FCD"/>
    <w:rsid w:val="00992209"/>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979C3"/>
    <w:rsid w:val="009A0453"/>
    <w:rsid w:val="009A091F"/>
    <w:rsid w:val="009A0DDD"/>
    <w:rsid w:val="009A0F55"/>
    <w:rsid w:val="009A0FBA"/>
    <w:rsid w:val="009A11A5"/>
    <w:rsid w:val="009A1601"/>
    <w:rsid w:val="009A1785"/>
    <w:rsid w:val="009A24C7"/>
    <w:rsid w:val="009A3F2C"/>
    <w:rsid w:val="009A408C"/>
    <w:rsid w:val="009A462D"/>
    <w:rsid w:val="009A4B05"/>
    <w:rsid w:val="009A4CA4"/>
    <w:rsid w:val="009A55A1"/>
    <w:rsid w:val="009A5B25"/>
    <w:rsid w:val="009A5B39"/>
    <w:rsid w:val="009A5CB1"/>
    <w:rsid w:val="009A5CBA"/>
    <w:rsid w:val="009A5E62"/>
    <w:rsid w:val="009A62EC"/>
    <w:rsid w:val="009A6818"/>
    <w:rsid w:val="009A6A61"/>
    <w:rsid w:val="009A74C6"/>
    <w:rsid w:val="009A7541"/>
    <w:rsid w:val="009A774F"/>
    <w:rsid w:val="009A782A"/>
    <w:rsid w:val="009A7FCF"/>
    <w:rsid w:val="009B04A9"/>
    <w:rsid w:val="009B06CF"/>
    <w:rsid w:val="009B0F4E"/>
    <w:rsid w:val="009B0F9A"/>
    <w:rsid w:val="009B1126"/>
    <w:rsid w:val="009B1F30"/>
    <w:rsid w:val="009B20D4"/>
    <w:rsid w:val="009B2D29"/>
    <w:rsid w:val="009B2D4A"/>
    <w:rsid w:val="009B345E"/>
    <w:rsid w:val="009B3AC2"/>
    <w:rsid w:val="009B3F2D"/>
    <w:rsid w:val="009B410E"/>
    <w:rsid w:val="009B4DF4"/>
    <w:rsid w:val="009B54F0"/>
    <w:rsid w:val="009B564E"/>
    <w:rsid w:val="009B57BA"/>
    <w:rsid w:val="009B5BD1"/>
    <w:rsid w:val="009B5C9D"/>
    <w:rsid w:val="009B6024"/>
    <w:rsid w:val="009B697B"/>
    <w:rsid w:val="009B6B6A"/>
    <w:rsid w:val="009B798F"/>
    <w:rsid w:val="009B7BD0"/>
    <w:rsid w:val="009B7E87"/>
    <w:rsid w:val="009B7FA1"/>
    <w:rsid w:val="009C0646"/>
    <w:rsid w:val="009C0BA6"/>
    <w:rsid w:val="009C17AC"/>
    <w:rsid w:val="009C17E5"/>
    <w:rsid w:val="009C1CB3"/>
    <w:rsid w:val="009C1E65"/>
    <w:rsid w:val="009C2317"/>
    <w:rsid w:val="009C28E2"/>
    <w:rsid w:val="009C30E8"/>
    <w:rsid w:val="009C403E"/>
    <w:rsid w:val="009C46F9"/>
    <w:rsid w:val="009C49DE"/>
    <w:rsid w:val="009C5222"/>
    <w:rsid w:val="009C53ED"/>
    <w:rsid w:val="009C5858"/>
    <w:rsid w:val="009C5CB2"/>
    <w:rsid w:val="009C5D6D"/>
    <w:rsid w:val="009C5DD3"/>
    <w:rsid w:val="009C5FEF"/>
    <w:rsid w:val="009C66C6"/>
    <w:rsid w:val="009C701E"/>
    <w:rsid w:val="009C75AB"/>
    <w:rsid w:val="009C7FE0"/>
    <w:rsid w:val="009D156E"/>
    <w:rsid w:val="009D18F2"/>
    <w:rsid w:val="009D1905"/>
    <w:rsid w:val="009D3540"/>
    <w:rsid w:val="009D4AFC"/>
    <w:rsid w:val="009D4FF0"/>
    <w:rsid w:val="009D57ED"/>
    <w:rsid w:val="009D7036"/>
    <w:rsid w:val="009D703C"/>
    <w:rsid w:val="009D718F"/>
    <w:rsid w:val="009E0175"/>
    <w:rsid w:val="009E0585"/>
    <w:rsid w:val="009E068F"/>
    <w:rsid w:val="009E0760"/>
    <w:rsid w:val="009E0E1A"/>
    <w:rsid w:val="009E14E0"/>
    <w:rsid w:val="009E23B0"/>
    <w:rsid w:val="009E262A"/>
    <w:rsid w:val="009E27E3"/>
    <w:rsid w:val="009E2B05"/>
    <w:rsid w:val="009E31A4"/>
    <w:rsid w:val="009E35BD"/>
    <w:rsid w:val="009E35DB"/>
    <w:rsid w:val="009E3C05"/>
    <w:rsid w:val="009E43A3"/>
    <w:rsid w:val="009E47A3"/>
    <w:rsid w:val="009E5CF8"/>
    <w:rsid w:val="009E75CE"/>
    <w:rsid w:val="009E7AEF"/>
    <w:rsid w:val="009F0226"/>
    <w:rsid w:val="009F03FE"/>
    <w:rsid w:val="009F04A0"/>
    <w:rsid w:val="009F08F3"/>
    <w:rsid w:val="009F09AD"/>
    <w:rsid w:val="009F0B5D"/>
    <w:rsid w:val="009F0D6F"/>
    <w:rsid w:val="009F16F8"/>
    <w:rsid w:val="009F1946"/>
    <w:rsid w:val="009F1CA0"/>
    <w:rsid w:val="009F2998"/>
    <w:rsid w:val="009F344F"/>
    <w:rsid w:val="009F34C7"/>
    <w:rsid w:val="009F3819"/>
    <w:rsid w:val="009F393F"/>
    <w:rsid w:val="009F44B4"/>
    <w:rsid w:val="009F51EB"/>
    <w:rsid w:val="009F5EB8"/>
    <w:rsid w:val="009F62DB"/>
    <w:rsid w:val="009F7BC6"/>
    <w:rsid w:val="009F7C40"/>
    <w:rsid w:val="009F7F16"/>
    <w:rsid w:val="00A00C7C"/>
    <w:rsid w:val="00A00D19"/>
    <w:rsid w:val="00A01030"/>
    <w:rsid w:val="00A02D4B"/>
    <w:rsid w:val="00A031D8"/>
    <w:rsid w:val="00A03E52"/>
    <w:rsid w:val="00A0401C"/>
    <w:rsid w:val="00A0442D"/>
    <w:rsid w:val="00A04690"/>
    <w:rsid w:val="00A048A8"/>
    <w:rsid w:val="00A04D75"/>
    <w:rsid w:val="00A04F49"/>
    <w:rsid w:val="00A051D2"/>
    <w:rsid w:val="00A0572F"/>
    <w:rsid w:val="00A05800"/>
    <w:rsid w:val="00A05BD3"/>
    <w:rsid w:val="00A05C21"/>
    <w:rsid w:val="00A05EED"/>
    <w:rsid w:val="00A06149"/>
    <w:rsid w:val="00A0642B"/>
    <w:rsid w:val="00A06445"/>
    <w:rsid w:val="00A075FB"/>
    <w:rsid w:val="00A1039D"/>
    <w:rsid w:val="00A109A1"/>
    <w:rsid w:val="00A10AAD"/>
    <w:rsid w:val="00A10B86"/>
    <w:rsid w:val="00A10E0F"/>
    <w:rsid w:val="00A11B17"/>
    <w:rsid w:val="00A11F4C"/>
    <w:rsid w:val="00A1284B"/>
    <w:rsid w:val="00A12FA0"/>
    <w:rsid w:val="00A1324D"/>
    <w:rsid w:val="00A1336B"/>
    <w:rsid w:val="00A13C89"/>
    <w:rsid w:val="00A13E54"/>
    <w:rsid w:val="00A144B0"/>
    <w:rsid w:val="00A1494A"/>
    <w:rsid w:val="00A14B65"/>
    <w:rsid w:val="00A14EF2"/>
    <w:rsid w:val="00A1547B"/>
    <w:rsid w:val="00A15687"/>
    <w:rsid w:val="00A1594C"/>
    <w:rsid w:val="00A15E53"/>
    <w:rsid w:val="00A173AD"/>
    <w:rsid w:val="00A17F63"/>
    <w:rsid w:val="00A20FAC"/>
    <w:rsid w:val="00A2102B"/>
    <w:rsid w:val="00A210D9"/>
    <w:rsid w:val="00A2193B"/>
    <w:rsid w:val="00A21C6D"/>
    <w:rsid w:val="00A22005"/>
    <w:rsid w:val="00A2239A"/>
    <w:rsid w:val="00A228BD"/>
    <w:rsid w:val="00A229FA"/>
    <w:rsid w:val="00A23045"/>
    <w:rsid w:val="00A2339A"/>
    <w:rsid w:val="00A2351A"/>
    <w:rsid w:val="00A23BF3"/>
    <w:rsid w:val="00A23C94"/>
    <w:rsid w:val="00A24346"/>
    <w:rsid w:val="00A25712"/>
    <w:rsid w:val="00A25A1B"/>
    <w:rsid w:val="00A25F72"/>
    <w:rsid w:val="00A26425"/>
    <w:rsid w:val="00A264A9"/>
    <w:rsid w:val="00A271B1"/>
    <w:rsid w:val="00A27785"/>
    <w:rsid w:val="00A30053"/>
    <w:rsid w:val="00A30187"/>
    <w:rsid w:val="00A30394"/>
    <w:rsid w:val="00A31AA3"/>
    <w:rsid w:val="00A32208"/>
    <w:rsid w:val="00A3262F"/>
    <w:rsid w:val="00A32FE7"/>
    <w:rsid w:val="00A33082"/>
    <w:rsid w:val="00A34259"/>
    <w:rsid w:val="00A3448A"/>
    <w:rsid w:val="00A3495D"/>
    <w:rsid w:val="00A36297"/>
    <w:rsid w:val="00A36413"/>
    <w:rsid w:val="00A36B7D"/>
    <w:rsid w:val="00A36B87"/>
    <w:rsid w:val="00A3703F"/>
    <w:rsid w:val="00A370CE"/>
    <w:rsid w:val="00A37400"/>
    <w:rsid w:val="00A37508"/>
    <w:rsid w:val="00A376FE"/>
    <w:rsid w:val="00A37C2C"/>
    <w:rsid w:val="00A40822"/>
    <w:rsid w:val="00A412D5"/>
    <w:rsid w:val="00A419EA"/>
    <w:rsid w:val="00A41E2B"/>
    <w:rsid w:val="00A43BB9"/>
    <w:rsid w:val="00A440D0"/>
    <w:rsid w:val="00A44EBB"/>
    <w:rsid w:val="00A45B74"/>
    <w:rsid w:val="00A46150"/>
    <w:rsid w:val="00A4775C"/>
    <w:rsid w:val="00A47976"/>
    <w:rsid w:val="00A47E9B"/>
    <w:rsid w:val="00A5071C"/>
    <w:rsid w:val="00A50AC1"/>
    <w:rsid w:val="00A50C42"/>
    <w:rsid w:val="00A50C86"/>
    <w:rsid w:val="00A511F1"/>
    <w:rsid w:val="00A51D26"/>
    <w:rsid w:val="00A52AA6"/>
    <w:rsid w:val="00A52ADC"/>
    <w:rsid w:val="00A52E1D"/>
    <w:rsid w:val="00A536C2"/>
    <w:rsid w:val="00A5383A"/>
    <w:rsid w:val="00A538FB"/>
    <w:rsid w:val="00A54137"/>
    <w:rsid w:val="00A541B6"/>
    <w:rsid w:val="00A54524"/>
    <w:rsid w:val="00A545CF"/>
    <w:rsid w:val="00A54ED7"/>
    <w:rsid w:val="00A551E3"/>
    <w:rsid w:val="00A5546C"/>
    <w:rsid w:val="00A55477"/>
    <w:rsid w:val="00A55833"/>
    <w:rsid w:val="00A55BE6"/>
    <w:rsid w:val="00A56017"/>
    <w:rsid w:val="00A565EE"/>
    <w:rsid w:val="00A5681C"/>
    <w:rsid w:val="00A56825"/>
    <w:rsid w:val="00A56B04"/>
    <w:rsid w:val="00A56CE2"/>
    <w:rsid w:val="00A60A02"/>
    <w:rsid w:val="00A60A17"/>
    <w:rsid w:val="00A60A69"/>
    <w:rsid w:val="00A60CB8"/>
    <w:rsid w:val="00A61499"/>
    <w:rsid w:val="00A614AD"/>
    <w:rsid w:val="00A61F3E"/>
    <w:rsid w:val="00A62599"/>
    <w:rsid w:val="00A62617"/>
    <w:rsid w:val="00A62A77"/>
    <w:rsid w:val="00A62E6A"/>
    <w:rsid w:val="00A62F4F"/>
    <w:rsid w:val="00A630EC"/>
    <w:rsid w:val="00A63483"/>
    <w:rsid w:val="00A63D37"/>
    <w:rsid w:val="00A64A51"/>
    <w:rsid w:val="00A650D6"/>
    <w:rsid w:val="00A65675"/>
    <w:rsid w:val="00A657D7"/>
    <w:rsid w:val="00A65AA8"/>
    <w:rsid w:val="00A65DFB"/>
    <w:rsid w:val="00A660AC"/>
    <w:rsid w:val="00A663FB"/>
    <w:rsid w:val="00A665BD"/>
    <w:rsid w:val="00A66650"/>
    <w:rsid w:val="00A671CE"/>
    <w:rsid w:val="00A67306"/>
    <w:rsid w:val="00A67522"/>
    <w:rsid w:val="00A67531"/>
    <w:rsid w:val="00A67664"/>
    <w:rsid w:val="00A67763"/>
    <w:rsid w:val="00A67CFD"/>
    <w:rsid w:val="00A67E6C"/>
    <w:rsid w:val="00A704BC"/>
    <w:rsid w:val="00A70FEE"/>
    <w:rsid w:val="00A71209"/>
    <w:rsid w:val="00A712D9"/>
    <w:rsid w:val="00A7175B"/>
    <w:rsid w:val="00A71780"/>
    <w:rsid w:val="00A71B75"/>
    <w:rsid w:val="00A71B99"/>
    <w:rsid w:val="00A71C97"/>
    <w:rsid w:val="00A732CB"/>
    <w:rsid w:val="00A73983"/>
    <w:rsid w:val="00A739D0"/>
    <w:rsid w:val="00A73F9F"/>
    <w:rsid w:val="00A74093"/>
    <w:rsid w:val="00A746B4"/>
    <w:rsid w:val="00A75EF5"/>
    <w:rsid w:val="00A761D4"/>
    <w:rsid w:val="00A76593"/>
    <w:rsid w:val="00A767AA"/>
    <w:rsid w:val="00A76A03"/>
    <w:rsid w:val="00A7730D"/>
    <w:rsid w:val="00A77EC4"/>
    <w:rsid w:val="00A802BA"/>
    <w:rsid w:val="00A805DD"/>
    <w:rsid w:val="00A80813"/>
    <w:rsid w:val="00A8098B"/>
    <w:rsid w:val="00A81F3B"/>
    <w:rsid w:val="00A82158"/>
    <w:rsid w:val="00A838B0"/>
    <w:rsid w:val="00A83D48"/>
    <w:rsid w:val="00A8426C"/>
    <w:rsid w:val="00A843A8"/>
    <w:rsid w:val="00A84890"/>
    <w:rsid w:val="00A84D6B"/>
    <w:rsid w:val="00A85011"/>
    <w:rsid w:val="00A8555A"/>
    <w:rsid w:val="00A85AD2"/>
    <w:rsid w:val="00A85D99"/>
    <w:rsid w:val="00A8611D"/>
    <w:rsid w:val="00A865AF"/>
    <w:rsid w:val="00A8662A"/>
    <w:rsid w:val="00A86750"/>
    <w:rsid w:val="00A86D60"/>
    <w:rsid w:val="00A87490"/>
    <w:rsid w:val="00A87E69"/>
    <w:rsid w:val="00A908AA"/>
    <w:rsid w:val="00A91428"/>
    <w:rsid w:val="00A91F4A"/>
    <w:rsid w:val="00A9218C"/>
    <w:rsid w:val="00A92879"/>
    <w:rsid w:val="00A92B44"/>
    <w:rsid w:val="00A92BEC"/>
    <w:rsid w:val="00A93EA4"/>
    <w:rsid w:val="00A9407D"/>
    <w:rsid w:val="00A9442A"/>
    <w:rsid w:val="00A94476"/>
    <w:rsid w:val="00A94CA8"/>
    <w:rsid w:val="00A95961"/>
    <w:rsid w:val="00A95A4E"/>
    <w:rsid w:val="00A96417"/>
    <w:rsid w:val="00A96AE1"/>
    <w:rsid w:val="00A96E1E"/>
    <w:rsid w:val="00A96F50"/>
    <w:rsid w:val="00A9764F"/>
    <w:rsid w:val="00A97DE3"/>
    <w:rsid w:val="00AA016F"/>
    <w:rsid w:val="00AA07C7"/>
    <w:rsid w:val="00AA0B96"/>
    <w:rsid w:val="00AA0DA5"/>
    <w:rsid w:val="00AA0E41"/>
    <w:rsid w:val="00AA1170"/>
    <w:rsid w:val="00AA1889"/>
    <w:rsid w:val="00AA1A42"/>
    <w:rsid w:val="00AA1ED6"/>
    <w:rsid w:val="00AA2CFB"/>
    <w:rsid w:val="00AA2D51"/>
    <w:rsid w:val="00AA2F6B"/>
    <w:rsid w:val="00AA33DF"/>
    <w:rsid w:val="00AA35B9"/>
    <w:rsid w:val="00AA36AE"/>
    <w:rsid w:val="00AA44A7"/>
    <w:rsid w:val="00AA47F3"/>
    <w:rsid w:val="00AA4F2D"/>
    <w:rsid w:val="00AA505F"/>
    <w:rsid w:val="00AA51D6"/>
    <w:rsid w:val="00AA5B27"/>
    <w:rsid w:val="00AA5BFC"/>
    <w:rsid w:val="00AA5D75"/>
    <w:rsid w:val="00AA5EC5"/>
    <w:rsid w:val="00AA6A73"/>
    <w:rsid w:val="00AA6E76"/>
    <w:rsid w:val="00AA73BE"/>
    <w:rsid w:val="00AA7F19"/>
    <w:rsid w:val="00AB0BC8"/>
    <w:rsid w:val="00AB0C4D"/>
    <w:rsid w:val="00AB11CA"/>
    <w:rsid w:val="00AB14B3"/>
    <w:rsid w:val="00AB14D9"/>
    <w:rsid w:val="00AB1888"/>
    <w:rsid w:val="00AB1E56"/>
    <w:rsid w:val="00AB22B4"/>
    <w:rsid w:val="00AB2735"/>
    <w:rsid w:val="00AB3280"/>
    <w:rsid w:val="00AB45C6"/>
    <w:rsid w:val="00AB4AB8"/>
    <w:rsid w:val="00AB4E48"/>
    <w:rsid w:val="00AB5AFA"/>
    <w:rsid w:val="00AB5DF8"/>
    <w:rsid w:val="00AB6248"/>
    <w:rsid w:val="00AB655E"/>
    <w:rsid w:val="00AB68F8"/>
    <w:rsid w:val="00AB6AF7"/>
    <w:rsid w:val="00AB6BEF"/>
    <w:rsid w:val="00AB6ECE"/>
    <w:rsid w:val="00AB7006"/>
    <w:rsid w:val="00AB77AB"/>
    <w:rsid w:val="00AB7937"/>
    <w:rsid w:val="00AB7FD2"/>
    <w:rsid w:val="00AC007F"/>
    <w:rsid w:val="00AC207A"/>
    <w:rsid w:val="00AC2298"/>
    <w:rsid w:val="00AC2683"/>
    <w:rsid w:val="00AC2ECD"/>
    <w:rsid w:val="00AC3119"/>
    <w:rsid w:val="00AC3624"/>
    <w:rsid w:val="00AC4836"/>
    <w:rsid w:val="00AC49FA"/>
    <w:rsid w:val="00AC49FB"/>
    <w:rsid w:val="00AC4A20"/>
    <w:rsid w:val="00AC4CB8"/>
    <w:rsid w:val="00AC4DEB"/>
    <w:rsid w:val="00AC52FC"/>
    <w:rsid w:val="00AC5867"/>
    <w:rsid w:val="00AC5A10"/>
    <w:rsid w:val="00AC5EFD"/>
    <w:rsid w:val="00AC601D"/>
    <w:rsid w:val="00AC66EF"/>
    <w:rsid w:val="00AC6DE7"/>
    <w:rsid w:val="00AC717E"/>
    <w:rsid w:val="00AC75DF"/>
    <w:rsid w:val="00AC7F4A"/>
    <w:rsid w:val="00AD0008"/>
    <w:rsid w:val="00AD0642"/>
    <w:rsid w:val="00AD077B"/>
    <w:rsid w:val="00AD0AA3"/>
    <w:rsid w:val="00AD0ECE"/>
    <w:rsid w:val="00AD0ECF"/>
    <w:rsid w:val="00AD1425"/>
    <w:rsid w:val="00AD25FA"/>
    <w:rsid w:val="00AD3071"/>
    <w:rsid w:val="00AD35B1"/>
    <w:rsid w:val="00AD376A"/>
    <w:rsid w:val="00AD385F"/>
    <w:rsid w:val="00AD3D53"/>
    <w:rsid w:val="00AD3F94"/>
    <w:rsid w:val="00AD41C5"/>
    <w:rsid w:val="00AD4A5A"/>
    <w:rsid w:val="00AD59C5"/>
    <w:rsid w:val="00AD5ED5"/>
    <w:rsid w:val="00AD6689"/>
    <w:rsid w:val="00AD745E"/>
    <w:rsid w:val="00AD7AB4"/>
    <w:rsid w:val="00AD7B2A"/>
    <w:rsid w:val="00AD7BB6"/>
    <w:rsid w:val="00AE0015"/>
    <w:rsid w:val="00AE0148"/>
    <w:rsid w:val="00AE032F"/>
    <w:rsid w:val="00AE087B"/>
    <w:rsid w:val="00AE0C32"/>
    <w:rsid w:val="00AE0CAF"/>
    <w:rsid w:val="00AE10A0"/>
    <w:rsid w:val="00AE186E"/>
    <w:rsid w:val="00AE1989"/>
    <w:rsid w:val="00AE1B31"/>
    <w:rsid w:val="00AE2348"/>
    <w:rsid w:val="00AE23D8"/>
    <w:rsid w:val="00AE27AC"/>
    <w:rsid w:val="00AE2A2A"/>
    <w:rsid w:val="00AE2B15"/>
    <w:rsid w:val="00AE3167"/>
    <w:rsid w:val="00AE3A70"/>
    <w:rsid w:val="00AE40E0"/>
    <w:rsid w:val="00AE4361"/>
    <w:rsid w:val="00AE4807"/>
    <w:rsid w:val="00AE4D09"/>
    <w:rsid w:val="00AE4DBA"/>
    <w:rsid w:val="00AE4E99"/>
    <w:rsid w:val="00AE4F07"/>
    <w:rsid w:val="00AE5101"/>
    <w:rsid w:val="00AE5576"/>
    <w:rsid w:val="00AE63AB"/>
    <w:rsid w:val="00AE759C"/>
    <w:rsid w:val="00AE770A"/>
    <w:rsid w:val="00AE7F16"/>
    <w:rsid w:val="00AF0508"/>
    <w:rsid w:val="00AF098B"/>
    <w:rsid w:val="00AF0A90"/>
    <w:rsid w:val="00AF1002"/>
    <w:rsid w:val="00AF11C2"/>
    <w:rsid w:val="00AF130C"/>
    <w:rsid w:val="00AF1C5D"/>
    <w:rsid w:val="00AF1CCC"/>
    <w:rsid w:val="00AF263D"/>
    <w:rsid w:val="00AF2A13"/>
    <w:rsid w:val="00AF2B22"/>
    <w:rsid w:val="00AF2C28"/>
    <w:rsid w:val="00AF3610"/>
    <w:rsid w:val="00AF3ABB"/>
    <w:rsid w:val="00AF42D7"/>
    <w:rsid w:val="00AF5318"/>
    <w:rsid w:val="00AF5416"/>
    <w:rsid w:val="00AF547A"/>
    <w:rsid w:val="00AF5570"/>
    <w:rsid w:val="00AF593D"/>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1ABB"/>
    <w:rsid w:val="00B01E18"/>
    <w:rsid w:val="00B022A5"/>
    <w:rsid w:val="00B02AA9"/>
    <w:rsid w:val="00B02FA3"/>
    <w:rsid w:val="00B0324F"/>
    <w:rsid w:val="00B03632"/>
    <w:rsid w:val="00B044C7"/>
    <w:rsid w:val="00B04BBB"/>
    <w:rsid w:val="00B04DF3"/>
    <w:rsid w:val="00B04E39"/>
    <w:rsid w:val="00B05084"/>
    <w:rsid w:val="00B058ED"/>
    <w:rsid w:val="00B05E80"/>
    <w:rsid w:val="00B06158"/>
    <w:rsid w:val="00B061FD"/>
    <w:rsid w:val="00B06297"/>
    <w:rsid w:val="00B07BB5"/>
    <w:rsid w:val="00B07D7A"/>
    <w:rsid w:val="00B07D8C"/>
    <w:rsid w:val="00B1004C"/>
    <w:rsid w:val="00B101E0"/>
    <w:rsid w:val="00B10598"/>
    <w:rsid w:val="00B10A41"/>
    <w:rsid w:val="00B10E07"/>
    <w:rsid w:val="00B11D26"/>
    <w:rsid w:val="00B11FA2"/>
    <w:rsid w:val="00B12115"/>
    <w:rsid w:val="00B1220B"/>
    <w:rsid w:val="00B130C7"/>
    <w:rsid w:val="00B133D4"/>
    <w:rsid w:val="00B13A5F"/>
    <w:rsid w:val="00B149AE"/>
    <w:rsid w:val="00B157F9"/>
    <w:rsid w:val="00B1581B"/>
    <w:rsid w:val="00B162E2"/>
    <w:rsid w:val="00B162FE"/>
    <w:rsid w:val="00B16375"/>
    <w:rsid w:val="00B16461"/>
    <w:rsid w:val="00B169BB"/>
    <w:rsid w:val="00B16CC7"/>
    <w:rsid w:val="00B16F88"/>
    <w:rsid w:val="00B17728"/>
    <w:rsid w:val="00B17A8D"/>
    <w:rsid w:val="00B17F5C"/>
    <w:rsid w:val="00B2014D"/>
    <w:rsid w:val="00B2016D"/>
    <w:rsid w:val="00B20256"/>
    <w:rsid w:val="00B2070A"/>
    <w:rsid w:val="00B208B0"/>
    <w:rsid w:val="00B20938"/>
    <w:rsid w:val="00B20A71"/>
    <w:rsid w:val="00B20D09"/>
    <w:rsid w:val="00B20E36"/>
    <w:rsid w:val="00B21270"/>
    <w:rsid w:val="00B21BE5"/>
    <w:rsid w:val="00B21C41"/>
    <w:rsid w:val="00B22502"/>
    <w:rsid w:val="00B235D8"/>
    <w:rsid w:val="00B23A11"/>
    <w:rsid w:val="00B24023"/>
    <w:rsid w:val="00B24145"/>
    <w:rsid w:val="00B245FF"/>
    <w:rsid w:val="00B2468A"/>
    <w:rsid w:val="00B248B0"/>
    <w:rsid w:val="00B24C99"/>
    <w:rsid w:val="00B24CDE"/>
    <w:rsid w:val="00B257EE"/>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44F5"/>
    <w:rsid w:val="00B3494A"/>
    <w:rsid w:val="00B34BAC"/>
    <w:rsid w:val="00B34C44"/>
    <w:rsid w:val="00B359ED"/>
    <w:rsid w:val="00B36940"/>
    <w:rsid w:val="00B372AA"/>
    <w:rsid w:val="00B37595"/>
    <w:rsid w:val="00B375E8"/>
    <w:rsid w:val="00B37B0C"/>
    <w:rsid w:val="00B40445"/>
    <w:rsid w:val="00B413CD"/>
    <w:rsid w:val="00B41888"/>
    <w:rsid w:val="00B41959"/>
    <w:rsid w:val="00B419A4"/>
    <w:rsid w:val="00B422E5"/>
    <w:rsid w:val="00B42E1A"/>
    <w:rsid w:val="00B42FC7"/>
    <w:rsid w:val="00B430A4"/>
    <w:rsid w:val="00B43805"/>
    <w:rsid w:val="00B439A9"/>
    <w:rsid w:val="00B43A45"/>
    <w:rsid w:val="00B43F10"/>
    <w:rsid w:val="00B44AF7"/>
    <w:rsid w:val="00B45193"/>
    <w:rsid w:val="00B453F7"/>
    <w:rsid w:val="00B4598E"/>
    <w:rsid w:val="00B45A52"/>
    <w:rsid w:val="00B45DCA"/>
    <w:rsid w:val="00B45FBF"/>
    <w:rsid w:val="00B46175"/>
    <w:rsid w:val="00B47B4C"/>
    <w:rsid w:val="00B47DE6"/>
    <w:rsid w:val="00B47E57"/>
    <w:rsid w:val="00B50005"/>
    <w:rsid w:val="00B51050"/>
    <w:rsid w:val="00B51415"/>
    <w:rsid w:val="00B51EAF"/>
    <w:rsid w:val="00B5266D"/>
    <w:rsid w:val="00B52E6D"/>
    <w:rsid w:val="00B532CB"/>
    <w:rsid w:val="00B54C41"/>
    <w:rsid w:val="00B557B9"/>
    <w:rsid w:val="00B5738E"/>
    <w:rsid w:val="00B57414"/>
    <w:rsid w:val="00B575C8"/>
    <w:rsid w:val="00B601FC"/>
    <w:rsid w:val="00B60626"/>
    <w:rsid w:val="00B6065D"/>
    <w:rsid w:val="00B60662"/>
    <w:rsid w:val="00B60BFF"/>
    <w:rsid w:val="00B60E6A"/>
    <w:rsid w:val="00B612A4"/>
    <w:rsid w:val="00B6253B"/>
    <w:rsid w:val="00B62B96"/>
    <w:rsid w:val="00B62E4C"/>
    <w:rsid w:val="00B6329B"/>
    <w:rsid w:val="00B63698"/>
    <w:rsid w:val="00B63B30"/>
    <w:rsid w:val="00B63E4C"/>
    <w:rsid w:val="00B6405D"/>
    <w:rsid w:val="00B64522"/>
    <w:rsid w:val="00B64745"/>
    <w:rsid w:val="00B64EBC"/>
    <w:rsid w:val="00B64F32"/>
    <w:rsid w:val="00B652D2"/>
    <w:rsid w:val="00B653F2"/>
    <w:rsid w:val="00B65D51"/>
    <w:rsid w:val="00B66359"/>
    <w:rsid w:val="00B664C7"/>
    <w:rsid w:val="00B67F50"/>
    <w:rsid w:val="00B7062D"/>
    <w:rsid w:val="00B708AB"/>
    <w:rsid w:val="00B70B53"/>
    <w:rsid w:val="00B71FAA"/>
    <w:rsid w:val="00B72361"/>
    <w:rsid w:val="00B72422"/>
    <w:rsid w:val="00B72C43"/>
    <w:rsid w:val="00B72C6A"/>
    <w:rsid w:val="00B730C1"/>
    <w:rsid w:val="00B7321D"/>
    <w:rsid w:val="00B732C4"/>
    <w:rsid w:val="00B73748"/>
    <w:rsid w:val="00B738C2"/>
    <w:rsid w:val="00B739F6"/>
    <w:rsid w:val="00B73EF4"/>
    <w:rsid w:val="00B740C8"/>
    <w:rsid w:val="00B74144"/>
    <w:rsid w:val="00B74C9A"/>
    <w:rsid w:val="00B75978"/>
    <w:rsid w:val="00B763C2"/>
    <w:rsid w:val="00B76C86"/>
    <w:rsid w:val="00B778FF"/>
    <w:rsid w:val="00B8093E"/>
    <w:rsid w:val="00B81A6C"/>
    <w:rsid w:val="00B81E21"/>
    <w:rsid w:val="00B82679"/>
    <w:rsid w:val="00B827C2"/>
    <w:rsid w:val="00B82990"/>
    <w:rsid w:val="00B8320E"/>
    <w:rsid w:val="00B84C8A"/>
    <w:rsid w:val="00B850CF"/>
    <w:rsid w:val="00B85623"/>
    <w:rsid w:val="00B8594E"/>
    <w:rsid w:val="00B85DE5"/>
    <w:rsid w:val="00B868F2"/>
    <w:rsid w:val="00B869D5"/>
    <w:rsid w:val="00B8702C"/>
    <w:rsid w:val="00B876F7"/>
    <w:rsid w:val="00B87734"/>
    <w:rsid w:val="00B87D72"/>
    <w:rsid w:val="00B900B5"/>
    <w:rsid w:val="00B901BE"/>
    <w:rsid w:val="00B90F73"/>
    <w:rsid w:val="00B914B1"/>
    <w:rsid w:val="00B91CF4"/>
    <w:rsid w:val="00B91E15"/>
    <w:rsid w:val="00B926C8"/>
    <w:rsid w:val="00B92772"/>
    <w:rsid w:val="00B93888"/>
    <w:rsid w:val="00B93B59"/>
    <w:rsid w:val="00B93B61"/>
    <w:rsid w:val="00B9406A"/>
    <w:rsid w:val="00B94B5B"/>
    <w:rsid w:val="00B9589B"/>
    <w:rsid w:val="00B958C6"/>
    <w:rsid w:val="00B9597F"/>
    <w:rsid w:val="00B96774"/>
    <w:rsid w:val="00B96BF9"/>
    <w:rsid w:val="00B970C3"/>
    <w:rsid w:val="00BA00BF"/>
    <w:rsid w:val="00BA0822"/>
    <w:rsid w:val="00BA0D0E"/>
    <w:rsid w:val="00BA0FFD"/>
    <w:rsid w:val="00BA131A"/>
    <w:rsid w:val="00BA17E3"/>
    <w:rsid w:val="00BA202E"/>
    <w:rsid w:val="00BA2280"/>
    <w:rsid w:val="00BA2789"/>
    <w:rsid w:val="00BA2971"/>
    <w:rsid w:val="00BA2A08"/>
    <w:rsid w:val="00BA2C9A"/>
    <w:rsid w:val="00BA396A"/>
    <w:rsid w:val="00BA40FB"/>
    <w:rsid w:val="00BA4E12"/>
    <w:rsid w:val="00BA50BB"/>
    <w:rsid w:val="00BA541A"/>
    <w:rsid w:val="00BA56D2"/>
    <w:rsid w:val="00BA5FBB"/>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846"/>
    <w:rsid w:val="00BB3A60"/>
    <w:rsid w:val="00BB3AB3"/>
    <w:rsid w:val="00BB420F"/>
    <w:rsid w:val="00BB4706"/>
    <w:rsid w:val="00BB4845"/>
    <w:rsid w:val="00BB51E9"/>
    <w:rsid w:val="00BB535E"/>
    <w:rsid w:val="00BB53CE"/>
    <w:rsid w:val="00BB5650"/>
    <w:rsid w:val="00BB57DD"/>
    <w:rsid w:val="00BB681F"/>
    <w:rsid w:val="00BB749F"/>
    <w:rsid w:val="00BC0804"/>
    <w:rsid w:val="00BC0D51"/>
    <w:rsid w:val="00BC0FDC"/>
    <w:rsid w:val="00BC12A7"/>
    <w:rsid w:val="00BC1E3C"/>
    <w:rsid w:val="00BC2171"/>
    <w:rsid w:val="00BC27FE"/>
    <w:rsid w:val="00BC2986"/>
    <w:rsid w:val="00BC3053"/>
    <w:rsid w:val="00BC35AD"/>
    <w:rsid w:val="00BC3B53"/>
    <w:rsid w:val="00BC3F27"/>
    <w:rsid w:val="00BC4197"/>
    <w:rsid w:val="00BC43CB"/>
    <w:rsid w:val="00BC4D2E"/>
    <w:rsid w:val="00BC4F1A"/>
    <w:rsid w:val="00BC56F8"/>
    <w:rsid w:val="00BC5814"/>
    <w:rsid w:val="00BC58FD"/>
    <w:rsid w:val="00BC5A67"/>
    <w:rsid w:val="00BC5C04"/>
    <w:rsid w:val="00BC5E47"/>
    <w:rsid w:val="00BC637F"/>
    <w:rsid w:val="00BC665D"/>
    <w:rsid w:val="00BC6B09"/>
    <w:rsid w:val="00BC6C1A"/>
    <w:rsid w:val="00BC6D0E"/>
    <w:rsid w:val="00BC6E83"/>
    <w:rsid w:val="00BC6FDB"/>
    <w:rsid w:val="00BC7378"/>
    <w:rsid w:val="00BD048B"/>
    <w:rsid w:val="00BD0735"/>
    <w:rsid w:val="00BD1E96"/>
    <w:rsid w:val="00BD2024"/>
    <w:rsid w:val="00BD30FE"/>
    <w:rsid w:val="00BD384C"/>
    <w:rsid w:val="00BD3992"/>
    <w:rsid w:val="00BD3B7A"/>
    <w:rsid w:val="00BD404A"/>
    <w:rsid w:val="00BD41BB"/>
    <w:rsid w:val="00BD4278"/>
    <w:rsid w:val="00BD4500"/>
    <w:rsid w:val="00BD464B"/>
    <w:rsid w:val="00BD48AC"/>
    <w:rsid w:val="00BD4EEF"/>
    <w:rsid w:val="00BD53A8"/>
    <w:rsid w:val="00BD5CDB"/>
    <w:rsid w:val="00BD5F1A"/>
    <w:rsid w:val="00BD6423"/>
    <w:rsid w:val="00BD6EA1"/>
    <w:rsid w:val="00BD7558"/>
    <w:rsid w:val="00BD7D5A"/>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7406"/>
    <w:rsid w:val="00BE7603"/>
    <w:rsid w:val="00BE79D2"/>
    <w:rsid w:val="00BF008C"/>
    <w:rsid w:val="00BF0DF3"/>
    <w:rsid w:val="00BF1580"/>
    <w:rsid w:val="00BF1596"/>
    <w:rsid w:val="00BF1863"/>
    <w:rsid w:val="00BF22BE"/>
    <w:rsid w:val="00BF2558"/>
    <w:rsid w:val="00BF3279"/>
    <w:rsid w:val="00BF3810"/>
    <w:rsid w:val="00BF3A4B"/>
    <w:rsid w:val="00BF3C7F"/>
    <w:rsid w:val="00BF3E4F"/>
    <w:rsid w:val="00BF4172"/>
    <w:rsid w:val="00BF476D"/>
    <w:rsid w:val="00BF48DC"/>
    <w:rsid w:val="00BF4CAF"/>
    <w:rsid w:val="00BF555F"/>
    <w:rsid w:val="00BF576C"/>
    <w:rsid w:val="00BF5CBF"/>
    <w:rsid w:val="00BF5D8E"/>
    <w:rsid w:val="00BF5DAB"/>
    <w:rsid w:val="00BF61A3"/>
    <w:rsid w:val="00BF6594"/>
    <w:rsid w:val="00BF67FE"/>
    <w:rsid w:val="00BF69FD"/>
    <w:rsid w:val="00BF6D4F"/>
    <w:rsid w:val="00BF6F3D"/>
    <w:rsid w:val="00BF7073"/>
    <w:rsid w:val="00BF74C7"/>
    <w:rsid w:val="00BF7B7A"/>
    <w:rsid w:val="00BF7DF7"/>
    <w:rsid w:val="00BF7EFE"/>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3C91"/>
    <w:rsid w:val="00C040D4"/>
    <w:rsid w:val="00C040F7"/>
    <w:rsid w:val="00C043C4"/>
    <w:rsid w:val="00C044AB"/>
    <w:rsid w:val="00C044DB"/>
    <w:rsid w:val="00C04AD7"/>
    <w:rsid w:val="00C04BB6"/>
    <w:rsid w:val="00C05706"/>
    <w:rsid w:val="00C057C7"/>
    <w:rsid w:val="00C057D5"/>
    <w:rsid w:val="00C0588D"/>
    <w:rsid w:val="00C05DC1"/>
    <w:rsid w:val="00C0687F"/>
    <w:rsid w:val="00C069DD"/>
    <w:rsid w:val="00C06EAE"/>
    <w:rsid w:val="00C07377"/>
    <w:rsid w:val="00C07477"/>
    <w:rsid w:val="00C0749A"/>
    <w:rsid w:val="00C07CE3"/>
    <w:rsid w:val="00C10478"/>
    <w:rsid w:val="00C106CA"/>
    <w:rsid w:val="00C11538"/>
    <w:rsid w:val="00C11622"/>
    <w:rsid w:val="00C11852"/>
    <w:rsid w:val="00C11A0F"/>
    <w:rsid w:val="00C12107"/>
    <w:rsid w:val="00C1268D"/>
    <w:rsid w:val="00C12E37"/>
    <w:rsid w:val="00C138C0"/>
    <w:rsid w:val="00C13B6B"/>
    <w:rsid w:val="00C1440F"/>
    <w:rsid w:val="00C14965"/>
    <w:rsid w:val="00C14D4B"/>
    <w:rsid w:val="00C14EFD"/>
    <w:rsid w:val="00C15176"/>
    <w:rsid w:val="00C154BB"/>
    <w:rsid w:val="00C1582C"/>
    <w:rsid w:val="00C15ABD"/>
    <w:rsid w:val="00C15CDB"/>
    <w:rsid w:val="00C15CE7"/>
    <w:rsid w:val="00C1715C"/>
    <w:rsid w:val="00C17627"/>
    <w:rsid w:val="00C20E12"/>
    <w:rsid w:val="00C212D6"/>
    <w:rsid w:val="00C212D8"/>
    <w:rsid w:val="00C21E71"/>
    <w:rsid w:val="00C2244B"/>
    <w:rsid w:val="00C22DD5"/>
    <w:rsid w:val="00C23725"/>
    <w:rsid w:val="00C23922"/>
    <w:rsid w:val="00C24139"/>
    <w:rsid w:val="00C245EC"/>
    <w:rsid w:val="00C248BE"/>
    <w:rsid w:val="00C2528E"/>
    <w:rsid w:val="00C25375"/>
    <w:rsid w:val="00C25A9E"/>
    <w:rsid w:val="00C25CA6"/>
    <w:rsid w:val="00C25F4E"/>
    <w:rsid w:val="00C262A4"/>
    <w:rsid w:val="00C279B5"/>
    <w:rsid w:val="00C27C45"/>
    <w:rsid w:val="00C30119"/>
    <w:rsid w:val="00C3028A"/>
    <w:rsid w:val="00C30455"/>
    <w:rsid w:val="00C30694"/>
    <w:rsid w:val="00C31550"/>
    <w:rsid w:val="00C31665"/>
    <w:rsid w:val="00C3180E"/>
    <w:rsid w:val="00C318D0"/>
    <w:rsid w:val="00C329B6"/>
    <w:rsid w:val="00C3354C"/>
    <w:rsid w:val="00C3419C"/>
    <w:rsid w:val="00C348C5"/>
    <w:rsid w:val="00C3500C"/>
    <w:rsid w:val="00C351DF"/>
    <w:rsid w:val="00C3576C"/>
    <w:rsid w:val="00C359D3"/>
    <w:rsid w:val="00C35B6F"/>
    <w:rsid w:val="00C36964"/>
    <w:rsid w:val="00C37099"/>
    <w:rsid w:val="00C3719D"/>
    <w:rsid w:val="00C3772D"/>
    <w:rsid w:val="00C37768"/>
    <w:rsid w:val="00C37785"/>
    <w:rsid w:val="00C37F6B"/>
    <w:rsid w:val="00C40440"/>
    <w:rsid w:val="00C40F24"/>
    <w:rsid w:val="00C40FC4"/>
    <w:rsid w:val="00C410CA"/>
    <w:rsid w:val="00C41779"/>
    <w:rsid w:val="00C4184B"/>
    <w:rsid w:val="00C41C4E"/>
    <w:rsid w:val="00C41C50"/>
    <w:rsid w:val="00C42038"/>
    <w:rsid w:val="00C433E8"/>
    <w:rsid w:val="00C43E8F"/>
    <w:rsid w:val="00C44384"/>
    <w:rsid w:val="00C452C8"/>
    <w:rsid w:val="00C45865"/>
    <w:rsid w:val="00C45DA9"/>
    <w:rsid w:val="00C4620E"/>
    <w:rsid w:val="00C4681B"/>
    <w:rsid w:val="00C46BBF"/>
    <w:rsid w:val="00C46DA4"/>
    <w:rsid w:val="00C47135"/>
    <w:rsid w:val="00C501E8"/>
    <w:rsid w:val="00C50624"/>
    <w:rsid w:val="00C5099B"/>
    <w:rsid w:val="00C51145"/>
    <w:rsid w:val="00C516E0"/>
    <w:rsid w:val="00C51CA6"/>
    <w:rsid w:val="00C51E42"/>
    <w:rsid w:val="00C52E45"/>
    <w:rsid w:val="00C52FB3"/>
    <w:rsid w:val="00C53803"/>
    <w:rsid w:val="00C541BE"/>
    <w:rsid w:val="00C54517"/>
    <w:rsid w:val="00C54696"/>
    <w:rsid w:val="00C547C6"/>
    <w:rsid w:val="00C54995"/>
    <w:rsid w:val="00C54D41"/>
    <w:rsid w:val="00C5511E"/>
    <w:rsid w:val="00C554CF"/>
    <w:rsid w:val="00C55DDF"/>
    <w:rsid w:val="00C56373"/>
    <w:rsid w:val="00C56474"/>
    <w:rsid w:val="00C571F5"/>
    <w:rsid w:val="00C574F5"/>
    <w:rsid w:val="00C577C5"/>
    <w:rsid w:val="00C578AF"/>
    <w:rsid w:val="00C6038C"/>
    <w:rsid w:val="00C60681"/>
    <w:rsid w:val="00C60783"/>
    <w:rsid w:val="00C61714"/>
    <w:rsid w:val="00C61C91"/>
    <w:rsid w:val="00C62675"/>
    <w:rsid w:val="00C6287B"/>
    <w:rsid w:val="00C628D7"/>
    <w:rsid w:val="00C62AD8"/>
    <w:rsid w:val="00C64672"/>
    <w:rsid w:val="00C64CF2"/>
    <w:rsid w:val="00C6532F"/>
    <w:rsid w:val="00C65D33"/>
    <w:rsid w:val="00C66181"/>
    <w:rsid w:val="00C661BC"/>
    <w:rsid w:val="00C66B28"/>
    <w:rsid w:val="00C67775"/>
    <w:rsid w:val="00C678F7"/>
    <w:rsid w:val="00C704C6"/>
    <w:rsid w:val="00C70628"/>
    <w:rsid w:val="00C7068F"/>
    <w:rsid w:val="00C70697"/>
    <w:rsid w:val="00C70AF7"/>
    <w:rsid w:val="00C71002"/>
    <w:rsid w:val="00C7135E"/>
    <w:rsid w:val="00C71A92"/>
    <w:rsid w:val="00C71E52"/>
    <w:rsid w:val="00C71ECA"/>
    <w:rsid w:val="00C7271C"/>
    <w:rsid w:val="00C72735"/>
    <w:rsid w:val="00C72EF4"/>
    <w:rsid w:val="00C732D6"/>
    <w:rsid w:val="00C7330F"/>
    <w:rsid w:val="00C73B8D"/>
    <w:rsid w:val="00C73C53"/>
    <w:rsid w:val="00C740E9"/>
    <w:rsid w:val="00C74694"/>
    <w:rsid w:val="00C74B02"/>
    <w:rsid w:val="00C75AB4"/>
    <w:rsid w:val="00C75D2F"/>
    <w:rsid w:val="00C765EC"/>
    <w:rsid w:val="00C767BE"/>
    <w:rsid w:val="00C76D21"/>
    <w:rsid w:val="00C76E3C"/>
    <w:rsid w:val="00C76FBD"/>
    <w:rsid w:val="00C77090"/>
    <w:rsid w:val="00C7716D"/>
    <w:rsid w:val="00C77571"/>
    <w:rsid w:val="00C77596"/>
    <w:rsid w:val="00C77D67"/>
    <w:rsid w:val="00C77F30"/>
    <w:rsid w:val="00C80489"/>
    <w:rsid w:val="00C81087"/>
    <w:rsid w:val="00C81161"/>
    <w:rsid w:val="00C81568"/>
    <w:rsid w:val="00C81BF0"/>
    <w:rsid w:val="00C822DB"/>
    <w:rsid w:val="00C82B2D"/>
    <w:rsid w:val="00C83478"/>
    <w:rsid w:val="00C84473"/>
    <w:rsid w:val="00C846B7"/>
    <w:rsid w:val="00C8522C"/>
    <w:rsid w:val="00C85924"/>
    <w:rsid w:val="00C85AA0"/>
    <w:rsid w:val="00C860E9"/>
    <w:rsid w:val="00C86F1C"/>
    <w:rsid w:val="00C8774B"/>
    <w:rsid w:val="00C877B3"/>
    <w:rsid w:val="00C87CDD"/>
    <w:rsid w:val="00C9027A"/>
    <w:rsid w:val="00C9068E"/>
    <w:rsid w:val="00C9135C"/>
    <w:rsid w:val="00C918CC"/>
    <w:rsid w:val="00C91B8C"/>
    <w:rsid w:val="00C92316"/>
    <w:rsid w:val="00C928DD"/>
    <w:rsid w:val="00C92CC2"/>
    <w:rsid w:val="00C930F0"/>
    <w:rsid w:val="00C93C4B"/>
    <w:rsid w:val="00C940AB"/>
    <w:rsid w:val="00C944AB"/>
    <w:rsid w:val="00C9512F"/>
    <w:rsid w:val="00C95611"/>
    <w:rsid w:val="00C95B40"/>
    <w:rsid w:val="00C96C02"/>
    <w:rsid w:val="00C96C6A"/>
    <w:rsid w:val="00C97B40"/>
    <w:rsid w:val="00CA02E0"/>
    <w:rsid w:val="00CA1004"/>
    <w:rsid w:val="00CA1751"/>
    <w:rsid w:val="00CA176B"/>
    <w:rsid w:val="00CA19C9"/>
    <w:rsid w:val="00CA1A4F"/>
    <w:rsid w:val="00CA1ED8"/>
    <w:rsid w:val="00CA2280"/>
    <w:rsid w:val="00CA33F2"/>
    <w:rsid w:val="00CA3604"/>
    <w:rsid w:val="00CA3B91"/>
    <w:rsid w:val="00CA3F6A"/>
    <w:rsid w:val="00CA4161"/>
    <w:rsid w:val="00CA4255"/>
    <w:rsid w:val="00CA44F8"/>
    <w:rsid w:val="00CA46E1"/>
    <w:rsid w:val="00CA5061"/>
    <w:rsid w:val="00CA50C4"/>
    <w:rsid w:val="00CA56A3"/>
    <w:rsid w:val="00CA618F"/>
    <w:rsid w:val="00CA691B"/>
    <w:rsid w:val="00CA73EA"/>
    <w:rsid w:val="00CA7643"/>
    <w:rsid w:val="00CA7AA5"/>
    <w:rsid w:val="00CB0076"/>
    <w:rsid w:val="00CB00AD"/>
    <w:rsid w:val="00CB05AB"/>
    <w:rsid w:val="00CB08D4"/>
    <w:rsid w:val="00CB0F02"/>
    <w:rsid w:val="00CB1239"/>
    <w:rsid w:val="00CB1460"/>
    <w:rsid w:val="00CB1F63"/>
    <w:rsid w:val="00CB21E4"/>
    <w:rsid w:val="00CB2547"/>
    <w:rsid w:val="00CB2D86"/>
    <w:rsid w:val="00CB2F97"/>
    <w:rsid w:val="00CB2FBA"/>
    <w:rsid w:val="00CB31DD"/>
    <w:rsid w:val="00CB33C8"/>
    <w:rsid w:val="00CB3468"/>
    <w:rsid w:val="00CB3E0A"/>
    <w:rsid w:val="00CB4738"/>
    <w:rsid w:val="00CB4896"/>
    <w:rsid w:val="00CB4F2B"/>
    <w:rsid w:val="00CB509C"/>
    <w:rsid w:val="00CB56AB"/>
    <w:rsid w:val="00CB5D8D"/>
    <w:rsid w:val="00CB6133"/>
    <w:rsid w:val="00CB63B7"/>
    <w:rsid w:val="00CB6A13"/>
    <w:rsid w:val="00CB7170"/>
    <w:rsid w:val="00CB73A8"/>
    <w:rsid w:val="00CB799E"/>
    <w:rsid w:val="00CB7A19"/>
    <w:rsid w:val="00CB7CD2"/>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2DA"/>
    <w:rsid w:val="00CC38A6"/>
    <w:rsid w:val="00CC3EA0"/>
    <w:rsid w:val="00CC41CC"/>
    <w:rsid w:val="00CC426A"/>
    <w:rsid w:val="00CC517F"/>
    <w:rsid w:val="00CC692E"/>
    <w:rsid w:val="00CC7B45"/>
    <w:rsid w:val="00CD0082"/>
    <w:rsid w:val="00CD0417"/>
    <w:rsid w:val="00CD06B7"/>
    <w:rsid w:val="00CD1188"/>
    <w:rsid w:val="00CD16B1"/>
    <w:rsid w:val="00CD21CF"/>
    <w:rsid w:val="00CD2800"/>
    <w:rsid w:val="00CD2E9E"/>
    <w:rsid w:val="00CD2ED1"/>
    <w:rsid w:val="00CD3250"/>
    <w:rsid w:val="00CD337B"/>
    <w:rsid w:val="00CD377D"/>
    <w:rsid w:val="00CD37E5"/>
    <w:rsid w:val="00CD38CC"/>
    <w:rsid w:val="00CD3A25"/>
    <w:rsid w:val="00CD3A89"/>
    <w:rsid w:val="00CD3A8F"/>
    <w:rsid w:val="00CD3C42"/>
    <w:rsid w:val="00CD3E34"/>
    <w:rsid w:val="00CD4252"/>
    <w:rsid w:val="00CD4424"/>
    <w:rsid w:val="00CD44A8"/>
    <w:rsid w:val="00CD4BCD"/>
    <w:rsid w:val="00CD4EB6"/>
    <w:rsid w:val="00CD5493"/>
    <w:rsid w:val="00CD5538"/>
    <w:rsid w:val="00CD6181"/>
    <w:rsid w:val="00CD64DB"/>
    <w:rsid w:val="00CD7A07"/>
    <w:rsid w:val="00CD7AA6"/>
    <w:rsid w:val="00CD7B2E"/>
    <w:rsid w:val="00CD7B87"/>
    <w:rsid w:val="00CE0404"/>
    <w:rsid w:val="00CE0424"/>
    <w:rsid w:val="00CE05CF"/>
    <w:rsid w:val="00CE06E7"/>
    <w:rsid w:val="00CE078F"/>
    <w:rsid w:val="00CE18B8"/>
    <w:rsid w:val="00CE1E6C"/>
    <w:rsid w:val="00CE1FFC"/>
    <w:rsid w:val="00CE202A"/>
    <w:rsid w:val="00CE29D4"/>
    <w:rsid w:val="00CE35F0"/>
    <w:rsid w:val="00CE3CB5"/>
    <w:rsid w:val="00CE3D62"/>
    <w:rsid w:val="00CE3FC1"/>
    <w:rsid w:val="00CE4995"/>
    <w:rsid w:val="00CE4EBA"/>
    <w:rsid w:val="00CE586D"/>
    <w:rsid w:val="00CE5C63"/>
    <w:rsid w:val="00CE609D"/>
    <w:rsid w:val="00CE6231"/>
    <w:rsid w:val="00CE63AA"/>
    <w:rsid w:val="00CE6539"/>
    <w:rsid w:val="00CE72BF"/>
    <w:rsid w:val="00CE7561"/>
    <w:rsid w:val="00CE756C"/>
    <w:rsid w:val="00CE7832"/>
    <w:rsid w:val="00CE7E19"/>
    <w:rsid w:val="00CE7F71"/>
    <w:rsid w:val="00CF03B3"/>
    <w:rsid w:val="00CF1354"/>
    <w:rsid w:val="00CF135B"/>
    <w:rsid w:val="00CF24E9"/>
    <w:rsid w:val="00CF2DF6"/>
    <w:rsid w:val="00CF3397"/>
    <w:rsid w:val="00CF3B1F"/>
    <w:rsid w:val="00CF3BF6"/>
    <w:rsid w:val="00CF3DC4"/>
    <w:rsid w:val="00CF3FB5"/>
    <w:rsid w:val="00CF4C40"/>
    <w:rsid w:val="00CF508A"/>
    <w:rsid w:val="00CF625B"/>
    <w:rsid w:val="00CF687E"/>
    <w:rsid w:val="00CF71E7"/>
    <w:rsid w:val="00CF72CE"/>
    <w:rsid w:val="00CF75A9"/>
    <w:rsid w:val="00CF7F53"/>
    <w:rsid w:val="00D00050"/>
    <w:rsid w:val="00D00883"/>
    <w:rsid w:val="00D015A2"/>
    <w:rsid w:val="00D01B09"/>
    <w:rsid w:val="00D01EB9"/>
    <w:rsid w:val="00D01ED7"/>
    <w:rsid w:val="00D0249C"/>
    <w:rsid w:val="00D0250A"/>
    <w:rsid w:val="00D02520"/>
    <w:rsid w:val="00D02C0E"/>
    <w:rsid w:val="00D02C12"/>
    <w:rsid w:val="00D0318C"/>
    <w:rsid w:val="00D0349B"/>
    <w:rsid w:val="00D04AAE"/>
    <w:rsid w:val="00D05312"/>
    <w:rsid w:val="00D05FC3"/>
    <w:rsid w:val="00D0605A"/>
    <w:rsid w:val="00D06472"/>
    <w:rsid w:val="00D0742D"/>
    <w:rsid w:val="00D076CA"/>
    <w:rsid w:val="00D07D47"/>
    <w:rsid w:val="00D10249"/>
    <w:rsid w:val="00D10988"/>
    <w:rsid w:val="00D10AD3"/>
    <w:rsid w:val="00D10D23"/>
    <w:rsid w:val="00D115C3"/>
    <w:rsid w:val="00D116A8"/>
    <w:rsid w:val="00D1182D"/>
    <w:rsid w:val="00D11897"/>
    <w:rsid w:val="00D130DE"/>
    <w:rsid w:val="00D13135"/>
    <w:rsid w:val="00D13E4E"/>
    <w:rsid w:val="00D140A6"/>
    <w:rsid w:val="00D14228"/>
    <w:rsid w:val="00D146EC"/>
    <w:rsid w:val="00D14F2E"/>
    <w:rsid w:val="00D152CA"/>
    <w:rsid w:val="00D15704"/>
    <w:rsid w:val="00D16A5D"/>
    <w:rsid w:val="00D174F4"/>
    <w:rsid w:val="00D2110F"/>
    <w:rsid w:val="00D21230"/>
    <w:rsid w:val="00D21833"/>
    <w:rsid w:val="00D218FF"/>
    <w:rsid w:val="00D21E0A"/>
    <w:rsid w:val="00D21EF7"/>
    <w:rsid w:val="00D2232E"/>
    <w:rsid w:val="00D22540"/>
    <w:rsid w:val="00D22DE4"/>
    <w:rsid w:val="00D22FF5"/>
    <w:rsid w:val="00D2314C"/>
    <w:rsid w:val="00D232EA"/>
    <w:rsid w:val="00D239A7"/>
    <w:rsid w:val="00D23BDE"/>
    <w:rsid w:val="00D23E24"/>
    <w:rsid w:val="00D23F47"/>
    <w:rsid w:val="00D25216"/>
    <w:rsid w:val="00D25DA8"/>
    <w:rsid w:val="00D26460"/>
    <w:rsid w:val="00D27185"/>
    <w:rsid w:val="00D31093"/>
    <w:rsid w:val="00D314C5"/>
    <w:rsid w:val="00D3346B"/>
    <w:rsid w:val="00D33D02"/>
    <w:rsid w:val="00D34123"/>
    <w:rsid w:val="00D348FC"/>
    <w:rsid w:val="00D3492C"/>
    <w:rsid w:val="00D354C3"/>
    <w:rsid w:val="00D3582F"/>
    <w:rsid w:val="00D358E6"/>
    <w:rsid w:val="00D35CB2"/>
    <w:rsid w:val="00D36E71"/>
    <w:rsid w:val="00D37D87"/>
    <w:rsid w:val="00D408EB"/>
    <w:rsid w:val="00D40A3F"/>
    <w:rsid w:val="00D40B33"/>
    <w:rsid w:val="00D40DD5"/>
    <w:rsid w:val="00D41738"/>
    <w:rsid w:val="00D422E4"/>
    <w:rsid w:val="00D4253D"/>
    <w:rsid w:val="00D42CAB"/>
    <w:rsid w:val="00D42EFC"/>
    <w:rsid w:val="00D4302B"/>
    <w:rsid w:val="00D4318F"/>
    <w:rsid w:val="00D438BF"/>
    <w:rsid w:val="00D43E6C"/>
    <w:rsid w:val="00D43E89"/>
    <w:rsid w:val="00D440AF"/>
    <w:rsid w:val="00D440F8"/>
    <w:rsid w:val="00D4507B"/>
    <w:rsid w:val="00D45D57"/>
    <w:rsid w:val="00D4760B"/>
    <w:rsid w:val="00D47904"/>
    <w:rsid w:val="00D47C7F"/>
    <w:rsid w:val="00D47E17"/>
    <w:rsid w:val="00D5028F"/>
    <w:rsid w:val="00D50409"/>
    <w:rsid w:val="00D5083A"/>
    <w:rsid w:val="00D50AB5"/>
    <w:rsid w:val="00D50EFF"/>
    <w:rsid w:val="00D5141A"/>
    <w:rsid w:val="00D51DB6"/>
    <w:rsid w:val="00D529C7"/>
    <w:rsid w:val="00D52C89"/>
    <w:rsid w:val="00D52DAC"/>
    <w:rsid w:val="00D530CA"/>
    <w:rsid w:val="00D5387E"/>
    <w:rsid w:val="00D53DE0"/>
    <w:rsid w:val="00D5420C"/>
    <w:rsid w:val="00D543F6"/>
    <w:rsid w:val="00D546FF"/>
    <w:rsid w:val="00D5522E"/>
    <w:rsid w:val="00D55AD5"/>
    <w:rsid w:val="00D55BA1"/>
    <w:rsid w:val="00D56460"/>
    <w:rsid w:val="00D567E5"/>
    <w:rsid w:val="00D56822"/>
    <w:rsid w:val="00D570D6"/>
    <w:rsid w:val="00D5752F"/>
    <w:rsid w:val="00D576CA"/>
    <w:rsid w:val="00D608E8"/>
    <w:rsid w:val="00D60C4E"/>
    <w:rsid w:val="00D619B4"/>
    <w:rsid w:val="00D61AF5"/>
    <w:rsid w:val="00D63714"/>
    <w:rsid w:val="00D63C5A"/>
    <w:rsid w:val="00D64450"/>
    <w:rsid w:val="00D64D16"/>
    <w:rsid w:val="00D652B5"/>
    <w:rsid w:val="00D65796"/>
    <w:rsid w:val="00D658E5"/>
    <w:rsid w:val="00D65DB1"/>
    <w:rsid w:val="00D66155"/>
    <w:rsid w:val="00D70235"/>
    <w:rsid w:val="00D70821"/>
    <w:rsid w:val="00D708B0"/>
    <w:rsid w:val="00D70A1B"/>
    <w:rsid w:val="00D70A8C"/>
    <w:rsid w:val="00D71379"/>
    <w:rsid w:val="00D720EE"/>
    <w:rsid w:val="00D72619"/>
    <w:rsid w:val="00D7275A"/>
    <w:rsid w:val="00D727A5"/>
    <w:rsid w:val="00D72FCF"/>
    <w:rsid w:val="00D73CF6"/>
    <w:rsid w:val="00D74B24"/>
    <w:rsid w:val="00D74E77"/>
    <w:rsid w:val="00D74EF9"/>
    <w:rsid w:val="00D7558A"/>
    <w:rsid w:val="00D7572A"/>
    <w:rsid w:val="00D759A0"/>
    <w:rsid w:val="00D75EDA"/>
    <w:rsid w:val="00D75F24"/>
    <w:rsid w:val="00D76C14"/>
    <w:rsid w:val="00D76CDC"/>
    <w:rsid w:val="00D76D49"/>
    <w:rsid w:val="00D76ED6"/>
    <w:rsid w:val="00D77407"/>
    <w:rsid w:val="00D77ACD"/>
    <w:rsid w:val="00D77B1D"/>
    <w:rsid w:val="00D8021F"/>
    <w:rsid w:val="00D80383"/>
    <w:rsid w:val="00D80817"/>
    <w:rsid w:val="00D81023"/>
    <w:rsid w:val="00D81538"/>
    <w:rsid w:val="00D81BB6"/>
    <w:rsid w:val="00D82092"/>
    <w:rsid w:val="00D821CE"/>
    <w:rsid w:val="00D823C6"/>
    <w:rsid w:val="00D8245A"/>
    <w:rsid w:val="00D82DE9"/>
    <w:rsid w:val="00D83031"/>
    <w:rsid w:val="00D8314F"/>
    <w:rsid w:val="00D83D35"/>
    <w:rsid w:val="00D8441C"/>
    <w:rsid w:val="00D8525E"/>
    <w:rsid w:val="00D854BE"/>
    <w:rsid w:val="00D8560D"/>
    <w:rsid w:val="00D85AD9"/>
    <w:rsid w:val="00D85B73"/>
    <w:rsid w:val="00D85BD2"/>
    <w:rsid w:val="00D86031"/>
    <w:rsid w:val="00D86353"/>
    <w:rsid w:val="00D86C1B"/>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20C"/>
    <w:rsid w:val="00D9453C"/>
    <w:rsid w:val="00D95C9D"/>
    <w:rsid w:val="00D96160"/>
    <w:rsid w:val="00D96367"/>
    <w:rsid w:val="00D96397"/>
    <w:rsid w:val="00D96BEA"/>
    <w:rsid w:val="00D96C0C"/>
    <w:rsid w:val="00D97151"/>
    <w:rsid w:val="00DA02B2"/>
    <w:rsid w:val="00DA08DA"/>
    <w:rsid w:val="00DA0AD9"/>
    <w:rsid w:val="00DA0EF7"/>
    <w:rsid w:val="00DA1B30"/>
    <w:rsid w:val="00DA21B6"/>
    <w:rsid w:val="00DA249D"/>
    <w:rsid w:val="00DA2FE4"/>
    <w:rsid w:val="00DA305E"/>
    <w:rsid w:val="00DA325E"/>
    <w:rsid w:val="00DA33E2"/>
    <w:rsid w:val="00DA3460"/>
    <w:rsid w:val="00DA3C91"/>
    <w:rsid w:val="00DA5001"/>
    <w:rsid w:val="00DA532D"/>
    <w:rsid w:val="00DA5417"/>
    <w:rsid w:val="00DA5482"/>
    <w:rsid w:val="00DA56E8"/>
    <w:rsid w:val="00DA57A7"/>
    <w:rsid w:val="00DA59A8"/>
    <w:rsid w:val="00DA5A77"/>
    <w:rsid w:val="00DA5CB6"/>
    <w:rsid w:val="00DA5DD6"/>
    <w:rsid w:val="00DA5E54"/>
    <w:rsid w:val="00DA6298"/>
    <w:rsid w:val="00DA673D"/>
    <w:rsid w:val="00DA6B7D"/>
    <w:rsid w:val="00DA78BB"/>
    <w:rsid w:val="00DA7D1E"/>
    <w:rsid w:val="00DA7F7A"/>
    <w:rsid w:val="00DB0A9F"/>
    <w:rsid w:val="00DB0B92"/>
    <w:rsid w:val="00DB20DD"/>
    <w:rsid w:val="00DB27FD"/>
    <w:rsid w:val="00DB2D37"/>
    <w:rsid w:val="00DB3185"/>
    <w:rsid w:val="00DB327F"/>
    <w:rsid w:val="00DB377D"/>
    <w:rsid w:val="00DB3DE4"/>
    <w:rsid w:val="00DB44CB"/>
    <w:rsid w:val="00DB4528"/>
    <w:rsid w:val="00DB5288"/>
    <w:rsid w:val="00DB59FF"/>
    <w:rsid w:val="00DB6171"/>
    <w:rsid w:val="00DB6863"/>
    <w:rsid w:val="00DB6D66"/>
    <w:rsid w:val="00DB700F"/>
    <w:rsid w:val="00DB7175"/>
    <w:rsid w:val="00DB765B"/>
    <w:rsid w:val="00DB7820"/>
    <w:rsid w:val="00DB79C5"/>
    <w:rsid w:val="00DC0572"/>
    <w:rsid w:val="00DC0B17"/>
    <w:rsid w:val="00DC0F09"/>
    <w:rsid w:val="00DC138D"/>
    <w:rsid w:val="00DC1729"/>
    <w:rsid w:val="00DC17C1"/>
    <w:rsid w:val="00DC1D3A"/>
    <w:rsid w:val="00DC24D6"/>
    <w:rsid w:val="00DC2D36"/>
    <w:rsid w:val="00DC449C"/>
    <w:rsid w:val="00DC48CF"/>
    <w:rsid w:val="00DC4C0F"/>
    <w:rsid w:val="00DC4CB9"/>
    <w:rsid w:val="00DC509A"/>
    <w:rsid w:val="00DC53EF"/>
    <w:rsid w:val="00DC637D"/>
    <w:rsid w:val="00DC64BF"/>
    <w:rsid w:val="00DC6903"/>
    <w:rsid w:val="00DC72B1"/>
    <w:rsid w:val="00DC73F9"/>
    <w:rsid w:val="00DD07C1"/>
    <w:rsid w:val="00DD0C1C"/>
    <w:rsid w:val="00DD184D"/>
    <w:rsid w:val="00DD1BCC"/>
    <w:rsid w:val="00DD1E99"/>
    <w:rsid w:val="00DD1EC6"/>
    <w:rsid w:val="00DD1FEB"/>
    <w:rsid w:val="00DD3347"/>
    <w:rsid w:val="00DD3BA8"/>
    <w:rsid w:val="00DD3E7F"/>
    <w:rsid w:val="00DD4ECA"/>
    <w:rsid w:val="00DD50A5"/>
    <w:rsid w:val="00DD519B"/>
    <w:rsid w:val="00DD5B77"/>
    <w:rsid w:val="00DD62C0"/>
    <w:rsid w:val="00DD6AAD"/>
    <w:rsid w:val="00DD6E5F"/>
    <w:rsid w:val="00DD72EA"/>
    <w:rsid w:val="00DD77A8"/>
    <w:rsid w:val="00DD7C84"/>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4353"/>
    <w:rsid w:val="00DF5D04"/>
    <w:rsid w:val="00DF6C09"/>
    <w:rsid w:val="00DF6FD6"/>
    <w:rsid w:val="00DF7192"/>
    <w:rsid w:val="00DF748D"/>
    <w:rsid w:val="00E00536"/>
    <w:rsid w:val="00E00693"/>
    <w:rsid w:val="00E00C9F"/>
    <w:rsid w:val="00E01C7C"/>
    <w:rsid w:val="00E0217A"/>
    <w:rsid w:val="00E02388"/>
    <w:rsid w:val="00E02546"/>
    <w:rsid w:val="00E02CCA"/>
    <w:rsid w:val="00E02DD1"/>
    <w:rsid w:val="00E032E4"/>
    <w:rsid w:val="00E0331B"/>
    <w:rsid w:val="00E037C3"/>
    <w:rsid w:val="00E0393B"/>
    <w:rsid w:val="00E04500"/>
    <w:rsid w:val="00E04DE1"/>
    <w:rsid w:val="00E05698"/>
    <w:rsid w:val="00E05FB7"/>
    <w:rsid w:val="00E0620C"/>
    <w:rsid w:val="00E06544"/>
    <w:rsid w:val="00E06CA4"/>
    <w:rsid w:val="00E07268"/>
    <w:rsid w:val="00E0798F"/>
    <w:rsid w:val="00E07DC1"/>
    <w:rsid w:val="00E104A4"/>
    <w:rsid w:val="00E106D8"/>
    <w:rsid w:val="00E10FB9"/>
    <w:rsid w:val="00E110E7"/>
    <w:rsid w:val="00E113AA"/>
    <w:rsid w:val="00E1151A"/>
    <w:rsid w:val="00E11B20"/>
    <w:rsid w:val="00E11E8F"/>
    <w:rsid w:val="00E121C8"/>
    <w:rsid w:val="00E127BB"/>
    <w:rsid w:val="00E12EF3"/>
    <w:rsid w:val="00E1328B"/>
    <w:rsid w:val="00E13354"/>
    <w:rsid w:val="00E1352C"/>
    <w:rsid w:val="00E13A8B"/>
    <w:rsid w:val="00E14094"/>
    <w:rsid w:val="00E148E0"/>
    <w:rsid w:val="00E14EFF"/>
    <w:rsid w:val="00E169FC"/>
    <w:rsid w:val="00E17FA2"/>
    <w:rsid w:val="00E20784"/>
    <w:rsid w:val="00E20E61"/>
    <w:rsid w:val="00E219A0"/>
    <w:rsid w:val="00E219DB"/>
    <w:rsid w:val="00E21AC1"/>
    <w:rsid w:val="00E21CC9"/>
    <w:rsid w:val="00E22330"/>
    <w:rsid w:val="00E223F5"/>
    <w:rsid w:val="00E2249D"/>
    <w:rsid w:val="00E22759"/>
    <w:rsid w:val="00E2276A"/>
    <w:rsid w:val="00E22784"/>
    <w:rsid w:val="00E22CE4"/>
    <w:rsid w:val="00E23115"/>
    <w:rsid w:val="00E2386F"/>
    <w:rsid w:val="00E238BB"/>
    <w:rsid w:val="00E24766"/>
    <w:rsid w:val="00E24900"/>
    <w:rsid w:val="00E24AB3"/>
    <w:rsid w:val="00E2523F"/>
    <w:rsid w:val="00E25748"/>
    <w:rsid w:val="00E25B0D"/>
    <w:rsid w:val="00E26CF2"/>
    <w:rsid w:val="00E27374"/>
    <w:rsid w:val="00E27666"/>
    <w:rsid w:val="00E27E3C"/>
    <w:rsid w:val="00E27ED4"/>
    <w:rsid w:val="00E30442"/>
    <w:rsid w:val="00E3057E"/>
    <w:rsid w:val="00E305B6"/>
    <w:rsid w:val="00E30B5A"/>
    <w:rsid w:val="00E31096"/>
    <w:rsid w:val="00E3123D"/>
    <w:rsid w:val="00E31461"/>
    <w:rsid w:val="00E31D43"/>
    <w:rsid w:val="00E32608"/>
    <w:rsid w:val="00E32C22"/>
    <w:rsid w:val="00E32E8C"/>
    <w:rsid w:val="00E33094"/>
    <w:rsid w:val="00E3332C"/>
    <w:rsid w:val="00E34188"/>
    <w:rsid w:val="00E3418D"/>
    <w:rsid w:val="00E34466"/>
    <w:rsid w:val="00E34B6E"/>
    <w:rsid w:val="00E34EF9"/>
    <w:rsid w:val="00E35173"/>
    <w:rsid w:val="00E35559"/>
    <w:rsid w:val="00E3581C"/>
    <w:rsid w:val="00E35C78"/>
    <w:rsid w:val="00E35F21"/>
    <w:rsid w:val="00E36BCB"/>
    <w:rsid w:val="00E3723A"/>
    <w:rsid w:val="00E37824"/>
    <w:rsid w:val="00E37837"/>
    <w:rsid w:val="00E37860"/>
    <w:rsid w:val="00E409A9"/>
    <w:rsid w:val="00E41855"/>
    <w:rsid w:val="00E4197A"/>
    <w:rsid w:val="00E42041"/>
    <w:rsid w:val="00E4220C"/>
    <w:rsid w:val="00E42220"/>
    <w:rsid w:val="00E43110"/>
    <w:rsid w:val="00E434B5"/>
    <w:rsid w:val="00E43AE8"/>
    <w:rsid w:val="00E446F1"/>
    <w:rsid w:val="00E45366"/>
    <w:rsid w:val="00E463A1"/>
    <w:rsid w:val="00E465DA"/>
    <w:rsid w:val="00E46886"/>
    <w:rsid w:val="00E47AEF"/>
    <w:rsid w:val="00E509F9"/>
    <w:rsid w:val="00E512D4"/>
    <w:rsid w:val="00E515D9"/>
    <w:rsid w:val="00E5172C"/>
    <w:rsid w:val="00E51BE7"/>
    <w:rsid w:val="00E52FA3"/>
    <w:rsid w:val="00E5377E"/>
    <w:rsid w:val="00E53B75"/>
    <w:rsid w:val="00E53BCC"/>
    <w:rsid w:val="00E54E3B"/>
    <w:rsid w:val="00E568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3D"/>
    <w:rsid w:val="00E64D76"/>
    <w:rsid w:val="00E6549A"/>
    <w:rsid w:val="00E655B6"/>
    <w:rsid w:val="00E65674"/>
    <w:rsid w:val="00E65C27"/>
    <w:rsid w:val="00E661B1"/>
    <w:rsid w:val="00E66AAC"/>
    <w:rsid w:val="00E67070"/>
    <w:rsid w:val="00E6758C"/>
    <w:rsid w:val="00E6769D"/>
    <w:rsid w:val="00E67C51"/>
    <w:rsid w:val="00E703F6"/>
    <w:rsid w:val="00E70446"/>
    <w:rsid w:val="00E7054A"/>
    <w:rsid w:val="00E707D0"/>
    <w:rsid w:val="00E70C63"/>
    <w:rsid w:val="00E70D18"/>
    <w:rsid w:val="00E71263"/>
    <w:rsid w:val="00E71349"/>
    <w:rsid w:val="00E72608"/>
    <w:rsid w:val="00E7278F"/>
    <w:rsid w:val="00E7297D"/>
    <w:rsid w:val="00E72B65"/>
    <w:rsid w:val="00E72EFC"/>
    <w:rsid w:val="00E73762"/>
    <w:rsid w:val="00E73EC5"/>
    <w:rsid w:val="00E7418E"/>
    <w:rsid w:val="00E749BD"/>
    <w:rsid w:val="00E755E1"/>
    <w:rsid w:val="00E758EC"/>
    <w:rsid w:val="00E76658"/>
    <w:rsid w:val="00E76D13"/>
    <w:rsid w:val="00E76E26"/>
    <w:rsid w:val="00E80625"/>
    <w:rsid w:val="00E80874"/>
    <w:rsid w:val="00E80B13"/>
    <w:rsid w:val="00E80BFF"/>
    <w:rsid w:val="00E80C4C"/>
    <w:rsid w:val="00E8154C"/>
    <w:rsid w:val="00E8234C"/>
    <w:rsid w:val="00E82620"/>
    <w:rsid w:val="00E82CA1"/>
    <w:rsid w:val="00E83551"/>
    <w:rsid w:val="00E83AA9"/>
    <w:rsid w:val="00E83AFD"/>
    <w:rsid w:val="00E83CE7"/>
    <w:rsid w:val="00E83E65"/>
    <w:rsid w:val="00E84627"/>
    <w:rsid w:val="00E847DF"/>
    <w:rsid w:val="00E84862"/>
    <w:rsid w:val="00E855A7"/>
    <w:rsid w:val="00E856E9"/>
    <w:rsid w:val="00E85928"/>
    <w:rsid w:val="00E860DA"/>
    <w:rsid w:val="00E868EA"/>
    <w:rsid w:val="00E8764C"/>
    <w:rsid w:val="00E876CB"/>
    <w:rsid w:val="00E87822"/>
    <w:rsid w:val="00E87DB4"/>
    <w:rsid w:val="00E87FBC"/>
    <w:rsid w:val="00E90031"/>
    <w:rsid w:val="00E90395"/>
    <w:rsid w:val="00E90647"/>
    <w:rsid w:val="00E90E49"/>
    <w:rsid w:val="00E9107E"/>
    <w:rsid w:val="00E9167F"/>
    <w:rsid w:val="00E917F9"/>
    <w:rsid w:val="00E9189F"/>
    <w:rsid w:val="00E91BC2"/>
    <w:rsid w:val="00E925B8"/>
    <w:rsid w:val="00E9291C"/>
    <w:rsid w:val="00E93FFE"/>
    <w:rsid w:val="00E941CE"/>
    <w:rsid w:val="00E942C8"/>
    <w:rsid w:val="00E94341"/>
    <w:rsid w:val="00E94667"/>
    <w:rsid w:val="00E94A49"/>
    <w:rsid w:val="00E94A68"/>
    <w:rsid w:val="00E94F8A"/>
    <w:rsid w:val="00E9549B"/>
    <w:rsid w:val="00E95EFE"/>
    <w:rsid w:val="00E95F2E"/>
    <w:rsid w:val="00E964FE"/>
    <w:rsid w:val="00E96B19"/>
    <w:rsid w:val="00E976A0"/>
    <w:rsid w:val="00E9785D"/>
    <w:rsid w:val="00E978D5"/>
    <w:rsid w:val="00E97D09"/>
    <w:rsid w:val="00EA16D2"/>
    <w:rsid w:val="00EA1D8E"/>
    <w:rsid w:val="00EA268C"/>
    <w:rsid w:val="00EA2BC5"/>
    <w:rsid w:val="00EA2C08"/>
    <w:rsid w:val="00EA2C90"/>
    <w:rsid w:val="00EA2F39"/>
    <w:rsid w:val="00EA34BA"/>
    <w:rsid w:val="00EA3C58"/>
    <w:rsid w:val="00EA3D6B"/>
    <w:rsid w:val="00EA40D9"/>
    <w:rsid w:val="00EA433A"/>
    <w:rsid w:val="00EA4695"/>
    <w:rsid w:val="00EA477F"/>
    <w:rsid w:val="00EA4F24"/>
    <w:rsid w:val="00EA4F92"/>
    <w:rsid w:val="00EA50CC"/>
    <w:rsid w:val="00EA5479"/>
    <w:rsid w:val="00EA6096"/>
    <w:rsid w:val="00EA6108"/>
    <w:rsid w:val="00EA6E21"/>
    <w:rsid w:val="00EA7A41"/>
    <w:rsid w:val="00EB0282"/>
    <w:rsid w:val="00EB05A3"/>
    <w:rsid w:val="00EB077B"/>
    <w:rsid w:val="00EB15BC"/>
    <w:rsid w:val="00EB2360"/>
    <w:rsid w:val="00EB265D"/>
    <w:rsid w:val="00EB349B"/>
    <w:rsid w:val="00EB382B"/>
    <w:rsid w:val="00EB3833"/>
    <w:rsid w:val="00EB3A8E"/>
    <w:rsid w:val="00EB3EF9"/>
    <w:rsid w:val="00EB42A8"/>
    <w:rsid w:val="00EB44BF"/>
    <w:rsid w:val="00EB4962"/>
    <w:rsid w:val="00EB4B56"/>
    <w:rsid w:val="00EB4EA2"/>
    <w:rsid w:val="00EB4F3F"/>
    <w:rsid w:val="00EB50BE"/>
    <w:rsid w:val="00EB5B7B"/>
    <w:rsid w:val="00EB5F3E"/>
    <w:rsid w:val="00EB5FC3"/>
    <w:rsid w:val="00EB62BB"/>
    <w:rsid w:val="00EB63AE"/>
    <w:rsid w:val="00EB79F1"/>
    <w:rsid w:val="00EB7A69"/>
    <w:rsid w:val="00EC0435"/>
    <w:rsid w:val="00EC08EA"/>
    <w:rsid w:val="00EC0A21"/>
    <w:rsid w:val="00EC17D1"/>
    <w:rsid w:val="00EC27C6"/>
    <w:rsid w:val="00EC29AF"/>
    <w:rsid w:val="00EC2D08"/>
    <w:rsid w:val="00EC3044"/>
    <w:rsid w:val="00EC3A20"/>
    <w:rsid w:val="00EC3D12"/>
    <w:rsid w:val="00EC4207"/>
    <w:rsid w:val="00EC4610"/>
    <w:rsid w:val="00EC4AD4"/>
    <w:rsid w:val="00EC4C3C"/>
    <w:rsid w:val="00EC5283"/>
    <w:rsid w:val="00EC535C"/>
    <w:rsid w:val="00EC556D"/>
    <w:rsid w:val="00EC5653"/>
    <w:rsid w:val="00EC5D0C"/>
    <w:rsid w:val="00EC61DD"/>
    <w:rsid w:val="00EC6515"/>
    <w:rsid w:val="00EC690D"/>
    <w:rsid w:val="00EC718A"/>
    <w:rsid w:val="00EC71CE"/>
    <w:rsid w:val="00EC7FED"/>
    <w:rsid w:val="00ED020D"/>
    <w:rsid w:val="00ED0393"/>
    <w:rsid w:val="00ED03E9"/>
    <w:rsid w:val="00ED07F4"/>
    <w:rsid w:val="00ED0C6B"/>
    <w:rsid w:val="00ED1006"/>
    <w:rsid w:val="00ED1B25"/>
    <w:rsid w:val="00ED236F"/>
    <w:rsid w:val="00ED38F8"/>
    <w:rsid w:val="00ED3C96"/>
    <w:rsid w:val="00ED4C62"/>
    <w:rsid w:val="00ED4DFE"/>
    <w:rsid w:val="00ED5171"/>
    <w:rsid w:val="00ED5A72"/>
    <w:rsid w:val="00ED5E4A"/>
    <w:rsid w:val="00ED5E51"/>
    <w:rsid w:val="00ED5EF5"/>
    <w:rsid w:val="00ED6C6A"/>
    <w:rsid w:val="00ED6F03"/>
    <w:rsid w:val="00EE068B"/>
    <w:rsid w:val="00EE0888"/>
    <w:rsid w:val="00EE0F0F"/>
    <w:rsid w:val="00EE12F7"/>
    <w:rsid w:val="00EE1E1D"/>
    <w:rsid w:val="00EE1FD8"/>
    <w:rsid w:val="00EE2F1A"/>
    <w:rsid w:val="00EE2FC1"/>
    <w:rsid w:val="00EE32B4"/>
    <w:rsid w:val="00EE3A81"/>
    <w:rsid w:val="00EE40FE"/>
    <w:rsid w:val="00EE451C"/>
    <w:rsid w:val="00EE4DC5"/>
    <w:rsid w:val="00EE614D"/>
    <w:rsid w:val="00EE6217"/>
    <w:rsid w:val="00EE654C"/>
    <w:rsid w:val="00EE6683"/>
    <w:rsid w:val="00EE6947"/>
    <w:rsid w:val="00EE7279"/>
    <w:rsid w:val="00EF098C"/>
    <w:rsid w:val="00EF1095"/>
    <w:rsid w:val="00EF1753"/>
    <w:rsid w:val="00EF18FE"/>
    <w:rsid w:val="00EF1B90"/>
    <w:rsid w:val="00EF2322"/>
    <w:rsid w:val="00EF24C3"/>
    <w:rsid w:val="00EF279B"/>
    <w:rsid w:val="00EF29DF"/>
    <w:rsid w:val="00EF361B"/>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E33"/>
    <w:rsid w:val="00F01F41"/>
    <w:rsid w:val="00F0288F"/>
    <w:rsid w:val="00F02CB8"/>
    <w:rsid w:val="00F0372C"/>
    <w:rsid w:val="00F0528D"/>
    <w:rsid w:val="00F05691"/>
    <w:rsid w:val="00F05B32"/>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E9"/>
    <w:rsid w:val="00F145BA"/>
    <w:rsid w:val="00F146CE"/>
    <w:rsid w:val="00F146FD"/>
    <w:rsid w:val="00F14B8D"/>
    <w:rsid w:val="00F14CDC"/>
    <w:rsid w:val="00F15279"/>
    <w:rsid w:val="00F155F8"/>
    <w:rsid w:val="00F15616"/>
    <w:rsid w:val="00F15FA5"/>
    <w:rsid w:val="00F16537"/>
    <w:rsid w:val="00F16CDF"/>
    <w:rsid w:val="00F177CE"/>
    <w:rsid w:val="00F17B84"/>
    <w:rsid w:val="00F17BC6"/>
    <w:rsid w:val="00F17C33"/>
    <w:rsid w:val="00F20031"/>
    <w:rsid w:val="00F206BA"/>
    <w:rsid w:val="00F209B7"/>
    <w:rsid w:val="00F20B64"/>
    <w:rsid w:val="00F228B7"/>
    <w:rsid w:val="00F22F71"/>
    <w:rsid w:val="00F2376F"/>
    <w:rsid w:val="00F243D8"/>
    <w:rsid w:val="00F250F8"/>
    <w:rsid w:val="00F255A0"/>
    <w:rsid w:val="00F25F30"/>
    <w:rsid w:val="00F26A72"/>
    <w:rsid w:val="00F26B33"/>
    <w:rsid w:val="00F26B45"/>
    <w:rsid w:val="00F26D26"/>
    <w:rsid w:val="00F271EE"/>
    <w:rsid w:val="00F272D4"/>
    <w:rsid w:val="00F27CBA"/>
    <w:rsid w:val="00F30099"/>
    <w:rsid w:val="00F302A5"/>
    <w:rsid w:val="00F304D9"/>
    <w:rsid w:val="00F30690"/>
    <w:rsid w:val="00F30782"/>
    <w:rsid w:val="00F30828"/>
    <w:rsid w:val="00F313D6"/>
    <w:rsid w:val="00F313EB"/>
    <w:rsid w:val="00F315E1"/>
    <w:rsid w:val="00F321B2"/>
    <w:rsid w:val="00F325A3"/>
    <w:rsid w:val="00F32A01"/>
    <w:rsid w:val="00F32C51"/>
    <w:rsid w:val="00F32D84"/>
    <w:rsid w:val="00F334EA"/>
    <w:rsid w:val="00F3354D"/>
    <w:rsid w:val="00F33853"/>
    <w:rsid w:val="00F34498"/>
    <w:rsid w:val="00F34BDC"/>
    <w:rsid w:val="00F35098"/>
    <w:rsid w:val="00F36473"/>
    <w:rsid w:val="00F364DC"/>
    <w:rsid w:val="00F36A10"/>
    <w:rsid w:val="00F37279"/>
    <w:rsid w:val="00F4040C"/>
    <w:rsid w:val="00F40475"/>
    <w:rsid w:val="00F40962"/>
    <w:rsid w:val="00F40998"/>
    <w:rsid w:val="00F40AE2"/>
    <w:rsid w:val="00F40F0C"/>
    <w:rsid w:val="00F40FA1"/>
    <w:rsid w:val="00F4103D"/>
    <w:rsid w:val="00F41BB6"/>
    <w:rsid w:val="00F41C11"/>
    <w:rsid w:val="00F41FB4"/>
    <w:rsid w:val="00F4214A"/>
    <w:rsid w:val="00F424F1"/>
    <w:rsid w:val="00F425BB"/>
    <w:rsid w:val="00F43092"/>
    <w:rsid w:val="00F43AB5"/>
    <w:rsid w:val="00F43FF8"/>
    <w:rsid w:val="00F4457F"/>
    <w:rsid w:val="00F455EA"/>
    <w:rsid w:val="00F47563"/>
    <w:rsid w:val="00F4766C"/>
    <w:rsid w:val="00F47A2B"/>
    <w:rsid w:val="00F47EE5"/>
    <w:rsid w:val="00F50483"/>
    <w:rsid w:val="00F5060E"/>
    <w:rsid w:val="00F507D1"/>
    <w:rsid w:val="00F509E8"/>
    <w:rsid w:val="00F50A8F"/>
    <w:rsid w:val="00F5150A"/>
    <w:rsid w:val="00F519CE"/>
    <w:rsid w:val="00F51ADA"/>
    <w:rsid w:val="00F51BBB"/>
    <w:rsid w:val="00F51BDE"/>
    <w:rsid w:val="00F53659"/>
    <w:rsid w:val="00F53CED"/>
    <w:rsid w:val="00F53E6B"/>
    <w:rsid w:val="00F54231"/>
    <w:rsid w:val="00F54328"/>
    <w:rsid w:val="00F54387"/>
    <w:rsid w:val="00F54686"/>
    <w:rsid w:val="00F54984"/>
    <w:rsid w:val="00F54A2F"/>
    <w:rsid w:val="00F54E9C"/>
    <w:rsid w:val="00F55434"/>
    <w:rsid w:val="00F55B1D"/>
    <w:rsid w:val="00F55DFE"/>
    <w:rsid w:val="00F56007"/>
    <w:rsid w:val="00F561DA"/>
    <w:rsid w:val="00F5740C"/>
    <w:rsid w:val="00F578B2"/>
    <w:rsid w:val="00F57C21"/>
    <w:rsid w:val="00F60064"/>
    <w:rsid w:val="00F607C5"/>
    <w:rsid w:val="00F60DEA"/>
    <w:rsid w:val="00F61833"/>
    <w:rsid w:val="00F61C2C"/>
    <w:rsid w:val="00F62D48"/>
    <w:rsid w:val="00F6302A"/>
    <w:rsid w:val="00F634BA"/>
    <w:rsid w:val="00F638CA"/>
    <w:rsid w:val="00F63A8B"/>
    <w:rsid w:val="00F63C58"/>
    <w:rsid w:val="00F63EE5"/>
    <w:rsid w:val="00F648EB"/>
    <w:rsid w:val="00F64C2B"/>
    <w:rsid w:val="00F651BE"/>
    <w:rsid w:val="00F65353"/>
    <w:rsid w:val="00F65D35"/>
    <w:rsid w:val="00F6626F"/>
    <w:rsid w:val="00F66A9F"/>
    <w:rsid w:val="00F66D14"/>
    <w:rsid w:val="00F66FA3"/>
    <w:rsid w:val="00F6738F"/>
    <w:rsid w:val="00F67CF3"/>
    <w:rsid w:val="00F67F53"/>
    <w:rsid w:val="00F701ED"/>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4BE"/>
    <w:rsid w:val="00F80D41"/>
    <w:rsid w:val="00F811BC"/>
    <w:rsid w:val="00F8159E"/>
    <w:rsid w:val="00F817CE"/>
    <w:rsid w:val="00F818CC"/>
    <w:rsid w:val="00F8193B"/>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B25"/>
    <w:rsid w:val="00F87C67"/>
    <w:rsid w:val="00F9056A"/>
    <w:rsid w:val="00F90AD9"/>
    <w:rsid w:val="00F90F8D"/>
    <w:rsid w:val="00F91986"/>
    <w:rsid w:val="00F91B7F"/>
    <w:rsid w:val="00F920F5"/>
    <w:rsid w:val="00F92782"/>
    <w:rsid w:val="00F92B6D"/>
    <w:rsid w:val="00F92D8F"/>
    <w:rsid w:val="00F933A1"/>
    <w:rsid w:val="00F93543"/>
    <w:rsid w:val="00F93AA9"/>
    <w:rsid w:val="00F93E15"/>
    <w:rsid w:val="00F9442E"/>
    <w:rsid w:val="00F94B7F"/>
    <w:rsid w:val="00F95078"/>
    <w:rsid w:val="00F9519D"/>
    <w:rsid w:val="00F95765"/>
    <w:rsid w:val="00F95DB5"/>
    <w:rsid w:val="00F9678D"/>
    <w:rsid w:val="00F967BB"/>
    <w:rsid w:val="00F968B3"/>
    <w:rsid w:val="00F96985"/>
    <w:rsid w:val="00F96C64"/>
    <w:rsid w:val="00F97285"/>
    <w:rsid w:val="00F97758"/>
    <w:rsid w:val="00F97838"/>
    <w:rsid w:val="00F97BE8"/>
    <w:rsid w:val="00FA0323"/>
    <w:rsid w:val="00FA03D9"/>
    <w:rsid w:val="00FA04DF"/>
    <w:rsid w:val="00FA0630"/>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C87"/>
    <w:rsid w:val="00FA6493"/>
    <w:rsid w:val="00FA6713"/>
    <w:rsid w:val="00FA6993"/>
    <w:rsid w:val="00FA6C87"/>
    <w:rsid w:val="00FA6D5D"/>
    <w:rsid w:val="00FA7C63"/>
    <w:rsid w:val="00FA7FF1"/>
    <w:rsid w:val="00FB021A"/>
    <w:rsid w:val="00FB108F"/>
    <w:rsid w:val="00FB2477"/>
    <w:rsid w:val="00FB28EF"/>
    <w:rsid w:val="00FB297C"/>
    <w:rsid w:val="00FB2A10"/>
    <w:rsid w:val="00FB2FBC"/>
    <w:rsid w:val="00FB31E5"/>
    <w:rsid w:val="00FB32E9"/>
    <w:rsid w:val="00FB4998"/>
    <w:rsid w:val="00FB4C80"/>
    <w:rsid w:val="00FB52DD"/>
    <w:rsid w:val="00FB6318"/>
    <w:rsid w:val="00FB66BB"/>
    <w:rsid w:val="00FB67B1"/>
    <w:rsid w:val="00FB6A6A"/>
    <w:rsid w:val="00FC0A3E"/>
    <w:rsid w:val="00FC131D"/>
    <w:rsid w:val="00FC2861"/>
    <w:rsid w:val="00FC2D16"/>
    <w:rsid w:val="00FC2D6A"/>
    <w:rsid w:val="00FC2D84"/>
    <w:rsid w:val="00FC3390"/>
    <w:rsid w:val="00FC3DB1"/>
    <w:rsid w:val="00FC3FF9"/>
    <w:rsid w:val="00FC5D7A"/>
    <w:rsid w:val="00FC5D86"/>
    <w:rsid w:val="00FC63F1"/>
    <w:rsid w:val="00FC657C"/>
    <w:rsid w:val="00FC6AB5"/>
    <w:rsid w:val="00FC6C8C"/>
    <w:rsid w:val="00FC7429"/>
    <w:rsid w:val="00FC74AD"/>
    <w:rsid w:val="00FD0662"/>
    <w:rsid w:val="00FD073A"/>
    <w:rsid w:val="00FD07F6"/>
    <w:rsid w:val="00FD0CDD"/>
    <w:rsid w:val="00FD1021"/>
    <w:rsid w:val="00FD1379"/>
    <w:rsid w:val="00FD146A"/>
    <w:rsid w:val="00FD19C2"/>
    <w:rsid w:val="00FD1BE3"/>
    <w:rsid w:val="00FD1E41"/>
    <w:rsid w:val="00FD1EC8"/>
    <w:rsid w:val="00FD1EE3"/>
    <w:rsid w:val="00FD2555"/>
    <w:rsid w:val="00FD2801"/>
    <w:rsid w:val="00FD2DEA"/>
    <w:rsid w:val="00FD3165"/>
    <w:rsid w:val="00FD31F2"/>
    <w:rsid w:val="00FD442E"/>
    <w:rsid w:val="00FD46B7"/>
    <w:rsid w:val="00FD4716"/>
    <w:rsid w:val="00FD47ED"/>
    <w:rsid w:val="00FD4C23"/>
    <w:rsid w:val="00FD5A3D"/>
    <w:rsid w:val="00FD5C12"/>
    <w:rsid w:val="00FD6929"/>
    <w:rsid w:val="00FD6E2B"/>
    <w:rsid w:val="00FD74DB"/>
    <w:rsid w:val="00FD7660"/>
    <w:rsid w:val="00FD7881"/>
    <w:rsid w:val="00FD7D8F"/>
    <w:rsid w:val="00FD7FF6"/>
    <w:rsid w:val="00FE01CF"/>
    <w:rsid w:val="00FE0542"/>
    <w:rsid w:val="00FE0645"/>
    <w:rsid w:val="00FE0655"/>
    <w:rsid w:val="00FE087C"/>
    <w:rsid w:val="00FE08D3"/>
    <w:rsid w:val="00FE0ADA"/>
    <w:rsid w:val="00FE0D8D"/>
    <w:rsid w:val="00FE1D50"/>
    <w:rsid w:val="00FE2365"/>
    <w:rsid w:val="00FE2462"/>
    <w:rsid w:val="00FE2979"/>
    <w:rsid w:val="00FE3111"/>
    <w:rsid w:val="00FE37D7"/>
    <w:rsid w:val="00FE413A"/>
    <w:rsid w:val="00FE493E"/>
    <w:rsid w:val="00FE4C7B"/>
    <w:rsid w:val="00FE4D3C"/>
    <w:rsid w:val="00FE7336"/>
    <w:rsid w:val="00FE787C"/>
    <w:rsid w:val="00FE7890"/>
    <w:rsid w:val="00FE7ED3"/>
    <w:rsid w:val="00FF019E"/>
    <w:rsid w:val="00FF09EA"/>
    <w:rsid w:val="00FF11CE"/>
    <w:rsid w:val="00FF1973"/>
    <w:rsid w:val="00FF1F26"/>
    <w:rsid w:val="00FF2E08"/>
    <w:rsid w:val="00FF309E"/>
    <w:rsid w:val="00FF3192"/>
    <w:rsid w:val="00FF408A"/>
    <w:rsid w:val="00FF45A5"/>
    <w:rsid w:val="00FF475E"/>
    <w:rsid w:val="00FF4AC4"/>
    <w:rsid w:val="00FF4E96"/>
    <w:rsid w:val="00FF519D"/>
    <w:rsid w:val="00FF52B5"/>
    <w:rsid w:val="00FF5C3B"/>
    <w:rsid w:val="00FF5C91"/>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uiPriority="99"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qFormat/>
    <w:rsid w:val="00910A74"/>
    <w:pPr>
      <w:numPr>
        <w:ilvl w:val="3"/>
      </w:numPr>
      <w:outlineLvl w:val="3"/>
    </w:pPr>
    <w:rPr>
      <w:sz w:val="24"/>
      <w:szCs w:val="24"/>
    </w:rPr>
  </w:style>
  <w:style w:type="paragraph" w:styleId="50">
    <w:name w:val="heading 5"/>
    <w:aliases w:val="h5,Heading5"/>
    <w:basedOn w:val="40"/>
    <w:next w:val="a0"/>
    <w:qFormat/>
    <w:rsid w:val="00910A74"/>
    <w:pPr>
      <w:numPr>
        <w:ilvl w:val="4"/>
      </w:numPr>
      <w:outlineLvl w:val="4"/>
    </w:pPr>
    <w:rPr>
      <w:sz w:val="22"/>
      <w:szCs w:val="22"/>
    </w:rPr>
  </w:style>
  <w:style w:type="paragraph" w:styleId="6">
    <w:name w:val="heading 6"/>
    <w:basedOn w:val="a0"/>
    <w:next w:val="a0"/>
    <w:qFormat/>
    <w:rsid w:val="00910A74"/>
    <w:pPr>
      <w:keepNext/>
      <w:keepLines/>
      <w:spacing w:before="120"/>
      <w:outlineLvl w:val="5"/>
    </w:pPr>
    <w:rPr>
      <w:rFonts w:cs="Arial"/>
    </w:rPr>
  </w:style>
  <w:style w:type="paragraph" w:styleId="7">
    <w:name w:val="heading 7"/>
    <w:basedOn w:val="a0"/>
    <w:next w:val="a0"/>
    <w:qFormat/>
    <w:rsid w:val="00910A74"/>
    <w:pPr>
      <w:keepNext/>
      <w:keepLines/>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link w:val="a5"/>
    <w:uiPriority w:val="99"/>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6">
    <w:name w:val="Document Map"/>
    <w:basedOn w:val="a0"/>
    <w:semiHidden/>
    <w:rsid w:val="00910A74"/>
    <w:pPr>
      <w:shd w:val="clear" w:color="auto" w:fill="000080"/>
    </w:pPr>
    <w:rPr>
      <w:rFonts w:ascii="Tahoma" w:hAnsi="Tahoma" w:cs="Tahoma"/>
    </w:rPr>
  </w:style>
  <w:style w:type="paragraph" w:styleId="23">
    <w:name w:val="List Number 2"/>
    <w:basedOn w:val="a7"/>
    <w:rsid w:val="00910A74"/>
    <w:pPr>
      <w:ind w:left="851"/>
    </w:pPr>
  </w:style>
  <w:style w:type="paragraph" w:styleId="a7">
    <w:name w:val="List Number"/>
    <w:basedOn w:val="a8"/>
    <w:rsid w:val="00910A74"/>
  </w:style>
  <w:style w:type="paragraph" w:styleId="a8">
    <w:name w:val="List"/>
    <w:basedOn w:val="a0"/>
    <w:rsid w:val="00910A74"/>
    <w:pPr>
      <w:ind w:left="568" w:hanging="284"/>
    </w:pPr>
  </w:style>
  <w:style w:type="paragraph" w:styleId="a9">
    <w:name w:val="header"/>
    <w:link w:val="aa"/>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semiHidden/>
    <w:rsid w:val="00910A74"/>
    <w:rPr>
      <w:b/>
      <w:bCs/>
      <w:position w:val="6"/>
      <w:sz w:val="16"/>
      <w:szCs w:val="16"/>
    </w:rPr>
  </w:style>
  <w:style w:type="paragraph" w:styleId="ac">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d"/>
    <w:rsid w:val="00910A74"/>
    <w:pPr>
      <w:numPr>
        <w:numId w:val="4"/>
      </w:numPr>
    </w:pPr>
  </w:style>
  <w:style w:type="paragraph" w:styleId="3">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8"/>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6"/>
      </w:numPr>
    </w:pPr>
  </w:style>
  <w:style w:type="paragraph" w:styleId="5">
    <w:name w:val="List Bullet 5"/>
    <w:basedOn w:val="4"/>
    <w:rsid w:val="00910A74"/>
    <w:pPr>
      <w:numPr>
        <w:numId w:val="3"/>
      </w:numPr>
    </w:pPr>
  </w:style>
  <w:style w:type="paragraph" w:styleId="ae">
    <w:name w:val="footer"/>
    <w:basedOn w:val="a9"/>
    <w:link w:val="af"/>
    <w:uiPriority w:val="99"/>
    <w:qFormat/>
    <w:rsid w:val="00910A74"/>
    <w:pPr>
      <w:jc w:val="center"/>
    </w:pPr>
    <w:rPr>
      <w:i/>
      <w:iCs/>
    </w:rPr>
  </w:style>
  <w:style w:type="paragraph" w:customStyle="1" w:styleId="Reference">
    <w:name w:val="Reference"/>
    <w:basedOn w:val="a0"/>
    <w:rsid w:val="00910A74"/>
  </w:style>
  <w:style w:type="paragraph" w:styleId="af0">
    <w:name w:val="Balloon Text"/>
    <w:basedOn w:val="a0"/>
    <w:semiHidden/>
    <w:rsid w:val="00910A74"/>
    <w:rPr>
      <w:rFonts w:ascii="Tahoma" w:hAnsi="Tahoma" w:cs="Tahoma"/>
      <w:sz w:val="16"/>
      <w:szCs w:val="16"/>
    </w:rPr>
  </w:style>
  <w:style w:type="character" w:styleId="af1">
    <w:name w:val="page number"/>
    <w:basedOn w:val="a1"/>
    <w:semiHidden/>
    <w:rsid w:val="00910A74"/>
  </w:style>
  <w:style w:type="paragraph" w:styleId="ad">
    <w:name w:val="Body Text"/>
    <w:basedOn w:val="a0"/>
    <w:link w:val="af2"/>
    <w:qFormat/>
    <w:rsid w:val="00910A74"/>
  </w:style>
  <w:style w:type="character" w:styleId="af3">
    <w:name w:val="Hyperlink"/>
    <w:uiPriority w:val="99"/>
    <w:rsid w:val="00910A74"/>
    <w:rPr>
      <w:color w:val="0000FF"/>
      <w:u w:val="single"/>
      <w:lang w:val="en-GB"/>
    </w:rPr>
  </w:style>
  <w:style w:type="character" w:styleId="af4">
    <w:name w:val="FollowedHyperlink"/>
    <w:semiHidden/>
    <w:rsid w:val="00910A74"/>
    <w:rPr>
      <w:color w:val="FF0000"/>
      <w:u w:val="single"/>
    </w:rPr>
  </w:style>
  <w:style w:type="character" w:styleId="af5">
    <w:name w:val="annotation reference"/>
    <w:qFormat/>
    <w:rsid w:val="00910A74"/>
    <w:rPr>
      <w:sz w:val="16"/>
      <w:szCs w:val="16"/>
    </w:rPr>
  </w:style>
  <w:style w:type="paragraph" w:styleId="af6">
    <w:name w:val="annotation text"/>
    <w:basedOn w:val="a0"/>
    <w:link w:val="af7"/>
    <w:uiPriority w:val="99"/>
    <w:qFormat/>
    <w:rsid w:val="00910A74"/>
  </w:style>
  <w:style w:type="paragraph" w:styleId="af8">
    <w:name w:val="annotation subject"/>
    <w:basedOn w:val="af6"/>
    <w:next w:val="af6"/>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8"/>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2">
    <w:name w:val="正文文本 字符"/>
    <w:link w:val="ad"/>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9">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a">
    <w:name w:val="列出段落"/>
    <w:basedOn w:val="a0"/>
    <w:uiPriority w:val="34"/>
    <w:qFormat/>
    <w:rsid w:val="000B190F"/>
    <w:pPr>
      <w:ind w:left="720"/>
      <w:contextualSpacing/>
    </w:pPr>
  </w:style>
  <w:style w:type="table" w:styleId="afb">
    <w:name w:val="Table Grid"/>
    <w:aliases w:val="TableGrid"/>
    <w:basedOn w:val="a2"/>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c">
    <w:name w:val="首标题"/>
    <w:uiPriority w:val="99"/>
    <w:qFormat/>
    <w:rsid w:val="000046E3"/>
    <w:rPr>
      <w:rFonts w:ascii="Arial" w:hAnsi="Arial" w:cs="Times New Roman"/>
      <w:sz w:val="24"/>
    </w:rPr>
  </w:style>
  <w:style w:type="character" w:customStyle="1" w:styleId="aa">
    <w:name w:val="页眉 字符"/>
    <w:link w:val="a9"/>
    <w:uiPriority w:val="99"/>
    <w:qFormat/>
    <w:locked/>
    <w:rsid w:val="000046E3"/>
    <w:rPr>
      <w:rFonts w:ascii="Arial" w:hAnsi="Arial" w:cs="Arial"/>
      <w:b/>
      <w:bCs/>
      <w:noProof/>
      <w:sz w:val="18"/>
      <w:szCs w:val="18"/>
    </w:rPr>
  </w:style>
  <w:style w:type="character" w:customStyle="1" w:styleId="af">
    <w:name w:val="页脚 字符"/>
    <w:link w:val="ae"/>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d">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e"/>
    <w:uiPriority w:val="34"/>
    <w:qFormat/>
    <w:rsid w:val="00501EE3"/>
    <w:pPr>
      <w:ind w:firstLineChars="200" w:firstLine="420"/>
    </w:pPr>
  </w:style>
  <w:style w:type="paragraph" w:styleId="TOC1">
    <w:name w:val="toc 1"/>
    <w:basedOn w:val="a0"/>
    <w:next w:val="a0"/>
    <w:autoRedefine/>
    <w:uiPriority w:val="39"/>
    <w:rsid w:val="000C6D54"/>
    <w:pPr>
      <w:tabs>
        <w:tab w:val="left" w:pos="1680"/>
        <w:tab w:val="right" w:pos="9629"/>
      </w:tabs>
    </w:pPr>
    <w:rPr>
      <w:b/>
      <w:noProof/>
    </w:rPr>
  </w:style>
  <w:style w:type="character" w:customStyle="1" w:styleId="afe">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d"/>
    <w:uiPriority w:val="34"/>
    <w:qFormat/>
    <w:rsid w:val="00E856E9"/>
    <w:rPr>
      <w:rFonts w:ascii="Arial" w:hAnsi="Arial"/>
      <w:lang w:val="en-GB"/>
    </w:rPr>
  </w:style>
  <w:style w:type="character" w:customStyle="1" w:styleId="af7">
    <w:name w:val="批注文字 字符"/>
    <w:link w:val="af6"/>
    <w:uiPriority w:val="99"/>
    <w:qFormat/>
    <w:rsid w:val="00143FC8"/>
    <w:rPr>
      <w:rFonts w:ascii="Arial" w:hAnsi="Arial"/>
      <w:lang w:val="en-GB"/>
    </w:rPr>
  </w:style>
  <w:style w:type="character" w:styleId="aff">
    <w:name w:val="Strong"/>
    <w:basedOn w:val="a1"/>
    <w:uiPriority w:val="22"/>
    <w:qFormat/>
    <w:rsid w:val="005368EF"/>
    <w:rPr>
      <w:b/>
      <w:bCs/>
    </w:rPr>
  </w:style>
  <w:style w:type="character" w:styleId="aff0">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1">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2">
    <w:name w:val="Revision"/>
    <w:hidden/>
    <w:uiPriority w:val="99"/>
    <w:semiHidden/>
    <w:rsid w:val="004C55A9"/>
    <w:rPr>
      <w:rFonts w:ascii="Arial" w:hAnsi="Arial"/>
      <w:lang w:val="en-GB"/>
    </w:rPr>
  </w:style>
  <w:style w:type="character" w:customStyle="1" w:styleId="a5">
    <w:name w:val="题注 字符"/>
    <w:link w:val="a4"/>
    <w:uiPriority w:val="99"/>
    <w:qFormat/>
    <w:rsid w:val="009D57ED"/>
    <w:rPr>
      <w:rFonts w:ascii="Arial" w:hAnsi="Arial"/>
      <w:b/>
      <w:bCs/>
      <w:lang w:val="en-GB"/>
    </w:rPr>
  </w:style>
  <w:style w:type="numbering" w:customStyle="1" w:styleId="StyleBulleted">
    <w:name w:val="Style Bulleted"/>
    <w:rsid w:val="008F63ED"/>
    <w:pPr>
      <w:numPr>
        <w:numId w:val="10"/>
      </w:numPr>
    </w:pPr>
  </w:style>
  <w:style w:type="character" w:customStyle="1" w:styleId="14">
    <w:name w:val="正文文本 字符1"/>
    <w:qFormat/>
    <w:rsid w:val="001065F4"/>
    <w:rPr>
      <w:rFonts w:eastAsia="MS Mincho"/>
      <w:szCs w:val="24"/>
      <w:lang w:eastAsia="en-US"/>
    </w:rPr>
  </w:style>
  <w:style w:type="character" w:customStyle="1" w:styleId="B10">
    <w:name w:val="B1 (文字)"/>
    <w:qFormat/>
    <w:rsid w:val="002E4CFA"/>
    <w:rPr>
      <w:rFonts w:eastAsia="Times New Roman"/>
      <w:lang w:val="en-GB" w:eastAsia="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rsid w:val="002E4CFA"/>
    <w:rPr>
      <w:rFonts w:ascii="Arial" w:hAnsi="Arial" w:cs="Arial"/>
      <w:sz w:val="28"/>
      <w:szCs w:val="28"/>
      <w:lang w:val="en-GB"/>
    </w:rPr>
  </w:style>
  <w:style w:type="character" w:styleId="aff3">
    <w:name w:val="Unresolved Mention"/>
    <w:basedOn w:val="a1"/>
    <w:uiPriority w:val="99"/>
    <w:semiHidden/>
    <w:unhideWhenUsed/>
    <w:rsid w:val="000641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6924012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07988356">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96086-0E46-490F-A424-7CEF141C2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80</TotalTime>
  <Pages>4</Pages>
  <Words>1516</Words>
  <Characters>8643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Xue Lin</cp:lastModifiedBy>
  <cp:revision>56</cp:revision>
  <cp:lastPrinted>2022-09-28T10:04:00Z</cp:lastPrinted>
  <dcterms:created xsi:type="dcterms:W3CDTF">2025-10-01T10:06:00Z</dcterms:created>
  <dcterms:modified xsi:type="dcterms:W3CDTF">2025-10-03T04:56:00Z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